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AA39B" w14:textId="7EE48834" w:rsidR="008C41F6" w:rsidRPr="00D10F4A" w:rsidRDefault="008C41F6" w:rsidP="008C41F6">
      <w:pPr>
        <w:pStyle w:val="CRCoverPage"/>
        <w:tabs>
          <w:tab w:val="right" w:pos="9639"/>
        </w:tabs>
        <w:spacing w:after="0"/>
        <w:rPr>
          <w:b/>
          <w:i/>
          <w:noProof/>
          <w:sz w:val="28"/>
        </w:rPr>
      </w:pPr>
      <w:r w:rsidRPr="002554E5">
        <w:rPr>
          <w:rFonts w:cs="Arial"/>
          <w:b/>
          <w:noProof/>
          <w:sz w:val="24"/>
        </w:rPr>
        <w:t>SA WG2 Meeting #1</w:t>
      </w:r>
      <w:r w:rsidR="00717342">
        <w:rPr>
          <w:rFonts w:eastAsia="游明朝" w:cs="Arial" w:hint="eastAsia"/>
          <w:b/>
          <w:noProof/>
          <w:sz w:val="24"/>
          <w:lang w:eastAsia="ja-JP"/>
        </w:rPr>
        <w:t>70</w:t>
      </w:r>
      <w:r w:rsidRPr="002554E5">
        <w:rPr>
          <w:b/>
          <w:i/>
          <w:noProof/>
          <w:sz w:val="28"/>
        </w:rPr>
        <w:tab/>
      </w:r>
      <w:r w:rsidR="00FD4513" w:rsidRPr="00FD4513">
        <w:rPr>
          <w:rFonts w:eastAsia="游明朝" w:cs="Arial"/>
          <w:b/>
          <w:noProof/>
          <w:sz w:val="24"/>
          <w:lang w:eastAsia="ja-JP"/>
        </w:rPr>
        <w:t>S2-2507322</w:t>
      </w:r>
    </w:p>
    <w:p w14:paraId="3D437419" w14:textId="4E74D98E" w:rsidR="008C41F6" w:rsidRPr="00D10F4A" w:rsidRDefault="00717342" w:rsidP="008C41F6">
      <w:pPr>
        <w:pStyle w:val="CRCoverPage"/>
        <w:outlineLvl w:val="0"/>
        <w:rPr>
          <w:rFonts w:eastAsia="游明朝"/>
          <w:b/>
          <w:noProof/>
          <w:sz w:val="24"/>
          <w:lang w:eastAsia="ja-JP"/>
        </w:rPr>
      </w:pPr>
      <w:r w:rsidRPr="00717342">
        <w:rPr>
          <w:rFonts w:eastAsia="游明朝" w:cs="Arial"/>
          <w:b/>
          <w:bCs/>
          <w:noProof/>
          <w:sz w:val="24"/>
          <w:szCs w:val="24"/>
          <w:lang w:eastAsia="ja-JP"/>
        </w:rPr>
        <w:t>August 25 - 29, 2025</w:t>
      </w:r>
      <w:r>
        <w:rPr>
          <w:rFonts w:eastAsia="游明朝" w:cs="Arial" w:hint="eastAsia"/>
          <w:b/>
          <w:bCs/>
          <w:noProof/>
          <w:sz w:val="24"/>
          <w:szCs w:val="24"/>
          <w:lang w:eastAsia="ja-JP"/>
        </w:rPr>
        <w:t>,</w:t>
      </w:r>
      <w:r w:rsidRPr="00717342">
        <w:rPr>
          <w:rFonts w:eastAsia="游明朝" w:cs="Arial"/>
          <w:b/>
          <w:bCs/>
          <w:noProof/>
          <w:sz w:val="24"/>
          <w:szCs w:val="24"/>
          <w:lang w:eastAsia="ja-JP"/>
        </w:rPr>
        <w:t xml:space="preserve"> Goteburg, Sweden</w:t>
      </w:r>
    </w:p>
    <w:p w14:paraId="58906A9B" w14:textId="77777777" w:rsidR="00D42197" w:rsidRPr="002554E5" w:rsidRDefault="00D42197" w:rsidP="00D42197">
      <w:pPr>
        <w:pBdr>
          <w:bottom w:val="single" w:sz="4" w:space="1" w:color="auto"/>
        </w:pBdr>
        <w:tabs>
          <w:tab w:val="right" w:pos="9781"/>
        </w:tabs>
        <w:rPr>
          <w:rFonts w:ascii="Arial" w:hAnsi="Arial" w:cs="Arial"/>
          <w:b/>
          <w:noProof/>
          <w:sz w:val="12"/>
          <w:szCs w:val="12"/>
        </w:rPr>
      </w:pPr>
      <w:r w:rsidRPr="002554E5">
        <w:rPr>
          <w:rFonts w:ascii="Arial" w:hAnsi="Arial" w:cs="Arial"/>
          <w:b/>
          <w:noProof/>
          <w:color w:val="0000FF"/>
          <w:sz w:val="12"/>
          <w:szCs w:val="12"/>
        </w:rPr>
        <w:tab/>
      </w:r>
    </w:p>
    <w:p w14:paraId="37569181" w14:textId="54C917CF" w:rsidR="00D42197" w:rsidRPr="002554E5" w:rsidRDefault="00D42197" w:rsidP="00D42197">
      <w:pPr>
        <w:ind w:left="2127" w:hanging="2127"/>
        <w:rPr>
          <w:rFonts w:ascii="Arial" w:eastAsia="游明朝" w:hAnsi="Arial" w:cs="Arial"/>
          <w:b/>
          <w:lang w:eastAsia="zh-CN"/>
        </w:rPr>
      </w:pPr>
      <w:r w:rsidRPr="002554E5">
        <w:rPr>
          <w:rFonts w:ascii="Arial" w:hAnsi="Arial" w:cs="Arial"/>
          <w:b/>
        </w:rPr>
        <w:t xml:space="preserve">Source: </w:t>
      </w:r>
      <w:r w:rsidRPr="002554E5">
        <w:rPr>
          <w:rFonts w:ascii="Arial" w:hAnsi="Arial" w:cs="Arial"/>
          <w:b/>
        </w:rPr>
        <w:tab/>
      </w:r>
      <w:r w:rsidR="00E440A5" w:rsidRPr="002554E5">
        <w:rPr>
          <w:rFonts w:ascii="Arial" w:hAnsi="Arial" w:cs="Arial"/>
          <w:b/>
        </w:rPr>
        <w:t>NTT DOCOMO</w:t>
      </w:r>
    </w:p>
    <w:p w14:paraId="0F18C97F" w14:textId="09B614BF" w:rsidR="00D42197" w:rsidRPr="00AA7CDA" w:rsidRDefault="00D42197" w:rsidP="00D42197">
      <w:pPr>
        <w:ind w:left="2127" w:hanging="2127"/>
        <w:rPr>
          <w:rFonts w:ascii="Arial" w:eastAsia="游明朝" w:hAnsi="Arial" w:cs="Arial"/>
          <w:b/>
        </w:rPr>
      </w:pPr>
      <w:r w:rsidRPr="002554E5">
        <w:rPr>
          <w:rFonts w:ascii="Arial" w:hAnsi="Arial" w:cs="Arial"/>
          <w:b/>
        </w:rPr>
        <w:t xml:space="preserve">Title: </w:t>
      </w:r>
      <w:r w:rsidRPr="002554E5">
        <w:rPr>
          <w:rFonts w:ascii="Arial" w:hAnsi="Arial" w:cs="Arial"/>
          <w:b/>
        </w:rPr>
        <w:tab/>
      </w:r>
      <w:r w:rsidR="00220EBD" w:rsidRPr="00220EBD">
        <w:rPr>
          <w:rFonts w:ascii="Arial" w:hAnsi="Arial" w:cs="Arial"/>
          <w:b/>
        </w:rPr>
        <w:t>KI#1: Update Sol#10 Editor's note resolution</w:t>
      </w:r>
    </w:p>
    <w:p w14:paraId="44F6D97D" w14:textId="62A1585A" w:rsidR="00D42197" w:rsidRPr="002554E5" w:rsidRDefault="00D42197" w:rsidP="00D42197">
      <w:pPr>
        <w:ind w:left="2127" w:hanging="2127"/>
        <w:rPr>
          <w:rFonts w:ascii="Arial" w:hAnsi="Arial" w:cs="Arial"/>
          <w:b/>
        </w:rPr>
      </w:pPr>
      <w:r w:rsidRPr="002554E5">
        <w:rPr>
          <w:rFonts w:ascii="Arial" w:hAnsi="Arial" w:cs="Arial"/>
          <w:b/>
        </w:rPr>
        <w:t xml:space="preserve">Document for: </w:t>
      </w:r>
      <w:r w:rsidRPr="002554E5">
        <w:rPr>
          <w:rFonts w:ascii="Arial" w:hAnsi="Arial" w:cs="Arial"/>
          <w:b/>
        </w:rPr>
        <w:tab/>
      </w:r>
      <w:r w:rsidR="00974A70" w:rsidRPr="002554E5">
        <w:rPr>
          <w:rFonts w:ascii="Arial" w:hAnsi="Arial" w:cs="Arial"/>
          <w:b/>
        </w:rPr>
        <w:t>Approval</w:t>
      </w:r>
    </w:p>
    <w:p w14:paraId="4D026DC5" w14:textId="44648EF1" w:rsidR="00D42197" w:rsidRPr="008C41F6" w:rsidRDefault="00D42197" w:rsidP="00D42197">
      <w:pPr>
        <w:ind w:left="2127" w:hanging="2127"/>
        <w:rPr>
          <w:rFonts w:ascii="Arial" w:hAnsi="Arial" w:cs="Arial"/>
          <w:b/>
        </w:rPr>
      </w:pPr>
      <w:r w:rsidRPr="002554E5">
        <w:rPr>
          <w:rFonts w:ascii="Arial" w:hAnsi="Arial" w:cs="Arial"/>
          <w:b/>
        </w:rPr>
        <w:t xml:space="preserve">Agenda Item: </w:t>
      </w:r>
      <w:r w:rsidRPr="002554E5">
        <w:rPr>
          <w:rFonts w:ascii="Arial" w:hAnsi="Arial" w:cs="Arial"/>
          <w:b/>
        </w:rPr>
        <w:tab/>
      </w:r>
      <w:r w:rsidR="00C60331" w:rsidRPr="002554E5">
        <w:rPr>
          <w:rFonts w:ascii="Arial" w:hAnsi="Arial" w:cs="Arial"/>
          <w:b/>
        </w:rPr>
        <w:t>20</w:t>
      </w:r>
      <w:r w:rsidR="006E4B3B" w:rsidRPr="002554E5">
        <w:rPr>
          <w:rFonts w:ascii="Arial" w:hAnsi="Arial" w:cs="Arial"/>
          <w:b/>
        </w:rPr>
        <w:t>.</w:t>
      </w:r>
      <w:r w:rsidR="00AA7CDA">
        <w:rPr>
          <w:rFonts w:ascii="Arial" w:eastAsia="游明朝" w:hAnsi="Arial" w:cs="Arial" w:hint="eastAsia"/>
          <w:b/>
        </w:rPr>
        <w:t>1</w:t>
      </w:r>
      <w:r w:rsidR="00C60331" w:rsidRPr="002554E5">
        <w:rPr>
          <w:rFonts w:ascii="Arial" w:hAnsi="Arial" w:cs="Arial"/>
          <w:b/>
        </w:rPr>
        <w:t>.1</w:t>
      </w:r>
      <w:r w:rsidR="006E4B3B" w:rsidRPr="002554E5">
        <w:rPr>
          <w:rFonts w:ascii="Arial" w:hAnsi="Arial" w:cs="Arial"/>
          <w:b/>
        </w:rPr>
        <w:t xml:space="preserve"> (</w:t>
      </w:r>
      <w:r w:rsidR="00AA7CDA" w:rsidRPr="00AA7CDA">
        <w:rPr>
          <w:rFonts w:ascii="Arial" w:hAnsi="Arial" w:cs="Arial"/>
          <w:b/>
        </w:rPr>
        <w:t>FS_5GSAT_Ph4_ARC</w:t>
      </w:r>
      <w:r w:rsidR="006E4B3B" w:rsidRPr="008C41F6">
        <w:rPr>
          <w:rFonts w:ascii="Arial" w:eastAsia="Batang" w:hAnsi="Arial" w:cs="Arial"/>
          <w:b/>
          <w:color w:val="auto"/>
          <w:lang w:eastAsia="ar-SA"/>
        </w:rPr>
        <w:t>)</w:t>
      </w:r>
    </w:p>
    <w:p w14:paraId="713A04D7" w14:textId="10E8CF7D" w:rsidR="00D42197" w:rsidRPr="008C41F6" w:rsidRDefault="002D3F8D" w:rsidP="00D42197">
      <w:pPr>
        <w:ind w:left="2127" w:hanging="2127"/>
        <w:rPr>
          <w:rFonts w:ascii="Arial" w:hAnsi="Arial" w:cs="Arial"/>
          <w:b/>
        </w:rPr>
      </w:pPr>
      <w:r w:rsidRPr="008C41F6">
        <w:rPr>
          <w:rFonts w:ascii="Arial" w:hAnsi="Arial" w:cs="Arial"/>
          <w:b/>
        </w:rPr>
        <w:t xml:space="preserve">Work Item / </w:t>
      </w:r>
      <w:r w:rsidR="00D42197" w:rsidRPr="008C41F6">
        <w:rPr>
          <w:rFonts w:ascii="Arial" w:hAnsi="Arial" w:cs="Arial"/>
          <w:b/>
        </w:rPr>
        <w:t>Release:</w:t>
      </w:r>
      <w:r w:rsidR="00D42197" w:rsidRPr="008C41F6">
        <w:rPr>
          <w:rFonts w:ascii="Arial" w:hAnsi="Arial" w:cs="Arial"/>
          <w:b/>
        </w:rPr>
        <w:tab/>
      </w:r>
      <w:r w:rsidR="00AA7CDA" w:rsidRPr="00AA7CDA">
        <w:rPr>
          <w:rFonts w:ascii="Arial" w:hAnsi="Arial" w:cs="Arial"/>
          <w:b/>
        </w:rPr>
        <w:t>FS_5GSAT_Ph4_ARC</w:t>
      </w:r>
      <w:r w:rsidRPr="008C41F6">
        <w:rPr>
          <w:rFonts w:ascii="Arial" w:hAnsi="Arial" w:cs="Arial"/>
          <w:b/>
        </w:rPr>
        <w:t xml:space="preserve"> / </w:t>
      </w:r>
      <w:r w:rsidR="006E4B3B" w:rsidRPr="008C41F6">
        <w:rPr>
          <w:rFonts w:ascii="Arial" w:hAnsi="Arial" w:cs="Arial"/>
          <w:b/>
        </w:rPr>
        <w:t>R</w:t>
      </w:r>
      <w:r w:rsidR="00D42197" w:rsidRPr="008C41F6">
        <w:rPr>
          <w:rFonts w:ascii="Arial" w:hAnsi="Arial" w:cs="Arial"/>
          <w:b/>
        </w:rPr>
        <w:t>el-</w:t>
      </w:r>
      <w:r w:rsidR="00C60331">
        <w:rPr>
          <w:rFonts w:ascii="Arial" w:hAnsi="Arial" w:cs="Arial"/>
          <w:b/>
        </w:rPr>
        <w:t>20</w:t>
      </w:r>
    </w:p>
    <w:p w14:paraId="59D8A9FC" w14:textId="679E3C0F" w:rsidR="0073440A" w:rsidRPr="00220EBD" w:rsidRDefault="00D42197" w:rsidP="00D42197">
      <w:pPr>
        <w:rPr>
          <w:rFonts w:ascii="Arial" w:eastAsia="游明朝" w:hAnsi="Arial" w:cs="Arial"/>
          <w:i/>
        </w:rPr>
      </w:pPr>
      <w:r w:rsidRPr="008C41F6">
        <w:rPr>
          <w:rFonts w:ascii="Arial" w:hAnsi="Arial" w:cs="Arial"/>
          <w:i/>
        </w:rPr>
        <w:t>Abstract of the contribution:</w:t>
      </w:r>
      <w:r w:rsidR="00AA7CDA">
        <w:rPr>
          <w:rFonts w:ascii="Arial" w:eastAsia="游明朝" w:hAnsi="Arial" w:cs="Arial" w:hint="eastAsia"/>
          <w:i/>
        </w:rPr>
        <w:t xml:space="preserve"> </w:t>
      </w:r>
      <w:r w:rsidR="00220EBD" w:rsidRPr="00220EBD">
        <w:rPr>
          <w:rFonts w:ascii="Arial" w:hAnsi="Arial" w:cs="Arial"/>
          <w:i/>
        </w:rPr>
        <w:t>This contribution proposes to resolve Editor's notes in solution 10.</w:t>
      </w:r>
    </w:p>
    <w:p w14:paraId="67FE0861" w14:textId="3855D88E" w:rsidR="0073440A" w:rsidRDefault="00974A70" w:rsidP="0073440A">
      <w:pPr>
        <w:pStyle w:val="1"/>
      </w:pPr>
      <w:r>
        <w:t>1</w:t>
      </w:r>
      <w:r w:rsidR="00AA7CDA">
        <w:rPr>
          <w:rFonts w:eastAsia="游明朝"/>
        </w:rPr>
        <w:tab/>
      </w:r>
      <w:r w:rsidR="00AA7CDA" w:rsidRPr="00AA7CDA">
        <w:t>Introduction</w:t>
      </w:r>
    </w:p>
    <w:p w14:paraId="0810942B" w14:textId="77777777" w:rsidR="005111FB" w:rsidRPr="005111FB" w:rsidRDefault="005111FB" w:rsidP="005111FB">
      <w:r w:rsidRPr="005111FB">
        <w:t>This contribution proposes to resolve Editor's notes in solution 10.</w:t>
      </w:r>
    </w:p>
    <w:p w14:paraId="4774CE20" w14:textId="4A4EAC78" w:rsidR="005111FB" w:rsidRPr="005111FB" w:rsidRDefault="005111FB" w:rsidP="005111FB">
      <w:pPr>
        <w:pStyle w:val="EditorsNote"/>
      </w:pPr>
      <w:r w:rsidRPr="005111FB">
        <w:t>Editor's note:</w:t>
      </w:r>
      <w:r>
        <w:rPr>
          <w:rFonts w:eastAsia="游明朝" w:hint="eastAsia"/>
        </w:rPr>
        <w:t xml:space="preserve"> </w:t>
      </w:r>
      <w:r w:rsidRPr="005111FB">
        <w:t>FFS whether there is still no impact on QoS when the use of GBR is required.</w:t>
      </w:r>
    </w:p>
    <w:p w14:paraId="67146E20" w14:textId="4ABE14D7" w:rsidR="005111FB" w:rsidRPr="005111FB" w:rsidRDefault="005111FB" w:rsidP="005111FB">
      <w:pPr>
        <w:pStyle w:val="EditorsNote"/>
      </w:pPr>
      <w:r w:rsidRPr="005111FB">
        <w:t>Editor's note:</w:t>
      </w:r>
      <w:r>
        <w:rPr>
          <w:rFonts w:eastAsia="游明朝" w:hint="eastAsia"/>
        </w:rPr>
        <w:t xml:space="preserve"> </w:t>
      </w:r>
      <w:r w:rsidRPr="005111FB">
        <w:t>Whether to use GBR for the default bearer or not and what impact is there are FFS.</w:t>
      </w:r>
    </w:p>
    <w:p w14:paraId="15D1ACED" w14:textId="144F831B" w:rsidR="005111FB" w:rsidRPr="005111FB" w:rsidRDefault="005111FB" w:rsidP="00186DFE">
      <w:r w:rsidRPr="005111FB">
        <w:t xml:space="preserve">No technical limitation is found against the use of GBR for the default bearer other than the text in TS 23.401 saying </w:t>
      </w:r>
      <w:r w:rsidR="00186DFE">
        <w:t>"</w:t>
      </w:r>
      <w:r w:rsidRPr="00186DFE">
        <w:rPr>
          <w:i/>
          <w:iCs/>
        </w:rPr>
        <w:t xml:space="preserve">A default bearer shall be a </w:t>
      </w:r>
      <w:proofErr w:type="gramStart"/>
      <w:r w:rsidRPr="00186DFE">
        <w:rPr>
          <w:i/>
          <w:iCs/>
        </w:rPr>
        <w:t>Non-GBR</w:t>
      </w:r>
      <w:proofErr w:type="gramEnd"/>
      <w:r w:rsidRPr="00186DFE">
        <w:rPr>
          <w:i/>
          <w:iCs/>
        </w:rPr>
        <w:t xml:space="preserve"> bearer</w:t>
      </w:r>
      <w:r w:rsidR="00186DFE" w:rsidRPr="00186DFE">
        <w:t>"</w:t>
      </w:r>
      <w:r w:rsidRPr="005111FB">
        <w:t xml:space="preserve">. Still, specification-wise, it is considered there are impacts on the system </w:t>
      </w:r>
      <w:proofErr w:type="gramStart"/>
      <w:r w:rsidRPr="005111FB">
        <w:t>as a whole if</w:t>
      </w:r>
      <w:proofErr w:type="gramEnd"/>
      <w:r w:rsidRPr="005111FB">
        <w:t xml:space="preserve"> GBR is used for the default bearer. This aspect is captured, and these Editor</w:t>
      </w:r>
      <w:r w:rsidR="00186DFE" w:rsidRPr="00186DFE">
        <w:t>'</w:t>
      </w:r>
      <w:r w:rsidRPr="005111FB">
        <w:t>s notes are removed.</w:t>
      </w:r>
    </w:p>
    <w:p w14:paraId="660DD8D4" w14:textId="039C6044" w:rsidR="005111FB" w:rsidRPr="005111FB" w:rsidRDefault="005111FB" w:rsidP="00186DFE">
      <w:pPr>
        <w:pStyle w:val="EditorsNote"/>
      </w:pPr>
      <w:r w:rsidRPr="005111FB">
        <w:t>Editor's note:</w:t>
      </w:r>
      <w:r w:rsidR="00186DFE">
        <w:rPr>
          <w:rFonts w:eastAsia="游明朝" w:hint="eastAsia"/>
        </w:rPr>
        <w:t xml:space="preserve"> </w:t>
      </w:r>
      <w:r w:rsidRPr="005111FB">
        <w:t>FFS whether and how to perform authorization check.</w:t>
      </w:r>
    </w:p>
    <w:p w14:paraId="3C443C2B" w14:textId="29D0A4D3" w:rsidR="005111FB" w:rsidRPr="005111FB" w:rsidRDefault="005111FB" w:rsidP="005111FB">
      <w:pPr>
        <w:rPr>
          <w:rFonts w:eastAsia="游明朝"/>
        </w:rPr>
      </w:pPr>
      <w:r w:rsidRPr="005111FB">
        <w:rPr>
          <w:rFonts w:eastAsia="游明朝"/>
        </w:rPr>
        <w:t>This Editor</w:t>
      </w:r>
      <w:r w:rsidR="00F823BC" w:rsidRPr="00F823BC">
        <w:rPr>
          <w:rFonts w:eastAsia="游明朝"/>
        </w:rPr>
        <w:t>'</w:t>
      </w:r>
      <w:r w:rsidRPr="005111FB">
        <w:rPr>
          <w:rFonts w:eastAsia="游明朝"/>
        </w:rPr>
        <w:t>s note is not addressed for now expecting a solution for this aspect will be proposed.</w:t>
      </w:r>
    </w:p>
    <w:p w14:paraId="45892B60" w14:textId="0BFC4909" w:rsidR="005111FB" w:rsidRPr="005111FB" w:rsidRDefault="005111FB" w:rsidP="00F823BC">
      <w:pPr>
        <w:pStyle w:val="EditorsNote"/>
      </w:pPr>
      <w:r w:rsidRPr="005111FB">
        <w:t>Editor's note:</w:t>
      </w:r>
      <w:r w:rsidR="00F823BC">
        <w:rPr>
          <w:rFonts w:eastAsia="游明朝" w:hint="eastAsia"/>
        </w:rPr>
        <w:t xml:space="preserve"> </w:t>
      </w:r>
      <w:r w:rsidRPr="005111FB">
        <w:t>Potential impacts to IMS nodes (e.g. P-CSCF) due to the use of two PDN connections (i.e. two UE IP addresses) are FFS.</w:t>
      </w:r>
    </w:p>
    <w:p w14:paraId="3A51CADB" w14:textId="28ACAB0D" w:rsidR="005111FB" w:rsidRPr="005111FB" w:rsidRDefault="005111FB" w:rsidP="00F823BC">
      <w:pPr>
        <w:pStyle w:val="EditorsNote"/>
      </w:pPr>
      <w:r w:rsidRPr="005111FB">
        <w:t>Editor's note:</w:t>
      </w:r>
      <w:r w:rsidR="00F823BC">
        <w:rPr>
          <w:rFonts w:eastAsia="游明朝" w:hint="eastAsia"/>
        </w:rPr>
        <w:t xml:space="preserve"> </w:t>
      </w:r>
      <w:r w:rsidRPr="005111FB">
        <w:t>The impacts on P-CSCF is FFS.</w:t>
      </w:r>
    </w:p>
    <w:p w14:paraId="6EE00A40" w14:textId="73F882D0" w:rsidR="005111FB" w:rsidRPr="005111FB" w:rsidRDefault="005111FB" w:rsidP="005111FB">
      <w:pPr>
        <w:rPr>
          <w:rFonts w:eastAsia="游明朝"/>
        </w:rPr>
      </w:pPr>
      <w:r w:rsidRPr="005111FB">
        <w:rPr>
          <w:rFonts w:eastAsia="游明朝"/>
        </w:rPr>
        <w:t xml:space="preserve">An IP address is used only in SIP messages and only for the IP packet transfer between UE and P-CSCF, while the other IP address is used only in SDP messages and only for the IP packet transfer between UE and IMS AGW. Therefore, basically there is no problem for using two IP addresses, but there are cases where the IMS system does not work for this </w:t>
      </w:r>
      <w:r w:rsidR="003800F2" w:rsidRPr="003800F2">
        <w:rPr>
          <w:rFonts w:eastAsia="游明朝"/>
        </w:rPr>
        <w:t>"</w:t>
      </w:r>
      <w:r w:rsidRPr="005111FB">
        <w:rPr>
          <w:rFonts w:eastAsia="游明朝"/>
        </w:rPr>
        <w:t>two UE IP addresses</w:t>
      </w:r>
      <w:r w:rsidR="003800F2" w:rsidRPr="003800F2">
        <w:rPr>
          <w:rFonts w:eastAsia="游明朝"/>
        </w:rPr>
        <w:t>"</w:t>
      </w:r>
      <w:r w:rsidRPr="005111FB">
        <w:rPr>
          <w:rFonts w:eastAsia="游明朝"/>
        </w:rPr>
        <w:t xml:space="preserve"> scenario.</w:t>
      </w:r>
    </w:p>
    <w:p w14:paraId="23F61929" w14:textId="031AD317" w:rsidR="005111FB" w:rsidRPr="00685B0E" w:rsidRDefault="003800F2" w:rsidP="003800F2">
      <w:pPr>
        <w:pStyle w:val="B1"/>
        <w:rPr>
          <w:rFonts w:eastAsia="游明朝"/>
        </w:rPr>
      </w:pPr>
      <w:r>
        <w:rPr>
          <w:rFonts w:eastAsia="游明朝" w:hint="eastAsia"/>
        </w:rPr>
        <w:t>-</w:t>
      </w:r>
      <w:r>
        <w:rPr>
          <w:rFonts w:eastAsia="游明朝"/>
        </w:rPr>
        <w:tab/>
      </w:r>
      <w:r w:rsidR="005111FB" w:rsidRPr="005111FB">
        <w:t xml:space="preserve">IMS Local Breakout roaming does not work: TS 23.228, clause 5.1.0, has the following text, </w:t>
      </w:r>
      <w:r w:rsidR="00685B0E" w:rsidRPr="003800F2">
        <w:rPr>
          <w:rFonts w:eastAsia="游明朝"/>
        </w:rPr>
        <w:t>"</w:t>
      </w:r>
      <w:r w:rsidR="005111FB" w:rsidRPr="00685B0E">
        <w:rPr>
          <w:i/>
          <w:iCs/>
        </w:rPr>
        <w:t>For a UE using the IMS Local Breakout procedure as shown in Annex M, the IP address of the UE obtained from the local Gateway (i.e. single IP address) is used for both IM Subsystem related signalling and media.</w:t>
      </w:r>
      <w:r w:rsidR="00685B0E" w:rsidRPr="00685B0E">
        <w:t>"</w:t>
      </w:r>
    </w:p>
    <w:p w14:paraId="2E834CC7" w14:textId="2D042AF9" w:rsidR="005111FB" w:rsidRDefault="005111FB" w:rsidP="005111FB">
      <w:pPr>
        <w:rPr>
          <w:rFonts w:eastAsia="游明朝"/>
        </w:rPr>
      </w:pPr>
      <w:r w:rsidRPr="005111FB">
        <w:rPr>
          <w:rFonts w:eastAsia="游明朝"/>
        </w:rPr>
        <w:t>While no impacts are expected in IMS nodes, there will be features (e.g., IMS Local Breakout roaming) that will not be supported. This aspect is captured, and these Editor</w:t>
      </w:r>
      <w:r w:rsidR="008E62FD" w:rsidRPr="008E62FD">
        <w:rPr>
          <w:rFonts w:eastAsia="游明朝"/>
        </w:rPr>
        <w:t>'</w:t>
      </w:r>
      <w:r w:rsidRPr="005111FB">
        <w:rPr>
          <w:rFonts w:eastAsia="游明朝"/>
        </w:rPr>
        <w:t>s notes are removed.</w:t>
      </w:r>
    </w:p>
    <w:p w14:paraId="30E59ADC" w14:textId="718B24B6" w:rsidR="0073440A" w:rsidRDefault="00CA0C1D" w:rsidP="0073440A">
      <w:pPr>
        <w:pStyle w:val="1"/>
      </w:pPr>
      <w:r>
        <w:t>2</w:t>
      </w:r>
      <w:r w:rsidR="00AA7CDA">
        <w:rPr>
          <w:rFonts w:eastAsia="游明朝"/>
        </w:rPr>
        <w:tab/>
      </w:r>
      <w:r w:rsidR="0073440A">
        <w:t>Proposal</w:t>
      </w:r>
    </w:p>
    <w:p w14:paraId="7372AFC1" w14:textId="5AD51386" w:rsidR="00000AD9" w:rsidRPr="00AA7CDA" w:rsidRDefault="00AA7CDA" w:rsidP="004F10D1">
      <w:pPr>
        <w:jc w:val="both"/>
        <w:rPr>
          <w:rFonts w:eastAsia="游明朝"/>
          <w:color w:val="auto"/>
        </w:rPr>
      </w:pPr>
      <w:bookmarkStart w:id="0" w:name="_Hlk513714389"/>
      <w:r w:rsidRPr="00AA7CDA">
        <w:rPr>
          <w:rFonts w:eastAsia="游明朝"/>
          <w:color w:val="auto"/>
        </w:rPr>
        <w:t xml:space="preserve">It is proposed to add the following </w:t>
      </w:r>
      <w:r w:rsidR="00345E73">
        <w:rPr>
          <w:rFonts w:eastAsia="游明朝" w:hint="eastAsia"/>
          <w:color w:val="auto"/>
        </w:rPr>
        <w:t>changes</w:t>
      </w:r>
      <w:r w:rsidRPr="00AA7CDA">
        <w:rPr>
          <w:rFonts w:eastAsia="游明朝"/>
          <w:color w:val="auto"/>
        </w:rPr>
        <w:t xml:space="preserve"> to TR 23.700-19</w:t>
      </w:r>
      <w:r w:rsidR="0064036B">
        <w:rPr>
          <w:rFonts w:eastAsia="游明朝" w:hint="eastAsia"/>
          <w:color w:val="auto"/>
        </w:rPr>
        <w:t xml:space="preserve"> v0</w:t>
      </w:r>
      <w:r w:rsidR="003628FC">
        <w:rPr>
          <w:rFonts w:eastAsia="游明朝" w:hint="eastAsia"/>
          <w:color w:val="auto"/>
        </w:rPr>
        <w:t>2</w:t>
      </w:r>
      <w:r w:rsidR="0064036B">
        <w:rPr>
          <w:rFonts w:eastAsia="游明朝" w:hint="eastAsia"/>
          <w:color w:val="auto"/>
        </w:rPr>
        <w:t>0</w:t>
      </w:r>
      <w:r w:rsidRPr="00AA7CDA">
        <w:rPr>
          <w:rFonts w:eastAsia="游明朝"/>
          <w:color w:val="auto"/>
        </w:rPr>
        <w:t>.</w:t>
      </w:r>
    </w:p>
    <w:p w14:paraId="7AA503AB" w14:textId="77777777" w:rsidR="007825F9" w:rsidRDefault="007825F9" w:rsidP="004F10D1">
      <w:pPr>
        <w:pBdr>
          <w:bottom w:val="single" w:sz="6" w:space="1" w:color="auto"/>
        </w:pBdr>
        <w:jc w:val="both"/>
        <w:rPr>
          <w:color w:val="auto"/>
        </w:rPr>
      </w:pPr>
    </w:p>
    <w:p w14:paraId="60CB073F" w14:textId="7C3CD7BE" w:rsidR="00570B38" w:rsidRPr="00CD13F8" w:rsidRDefault="00570B38" w:rsidP="00570B38">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1" w:name="_Toc435670433"/>
      <w:bookmarkStart w:id="2" w:name="_Toc436124703"/>
      <w:bookmarkStart w:id="3" w:name="_Toc509905226"/>
      <w:bookmarkStart w:id="4" w:name="_Toc510604403"/>
      <w:bookmarkStart w:id="5" w:name="_Toc22214904"/>
      <w:bookmarkStart w:id="6" w:name="_Toc23254037"/>
      <w:bookmarkEnd w:id="0"/>
      <w:r w:rsidRPr="00730844">
        <w:rPr>
          <w:rFonts w:ascii="Arial" w:eastAsia="Arial Unicode MS" w:hAnsi="Arial" w:cs="Arial"/>
          <w:color w:val="FF0000"/>
          <w:sz w:val="32"/>
          <w:szCs w:val="48"/>
        </w:rPr>
        <w:t>********** First Change</w:t>
      </w:r>
      <w:r w:rsidRPr="00CD13F8">
        <w:rPr>
          <w:rFonts w:ascii="Arial" w:eastAsia="Arial Unicode MS" w:hAnsi="Arial" w:cs="Arial"/>
          <w:color w:val="FF0000"/>
          <w:sz w:val="32"/>
          <w:szCs w:val="48"/>
        </w:rPr>
        <w:t xml:space="preserve"> </w:t>
      </w:r>
      <w:r w:rsidRPr="00730844">
        <w:rPr>
          <w:rFonts w:ascii="Arial" w:eastAsia="Arial Unicode MS" w:hAnsi="Arial" w:cs="Arial"/>
          <w:color w:val="FF0000"/>
          <w:sz w:val="32"/>
          <w:szCs w:val="48"/>
        </w:rPr>
        <w:t>**********</w:t>
      </w:r>
    </w:p>
    <w:p w14:paraId="51F112BF" w14:textId="77777777" w:rsidR="00345E73" w:rsidRPr="00345E73" w:rsidRDefault="00345E73" w:rsidP="00345E73">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7" w:name="_Toc199771236"/>
      <w:bookmarkStart w:id="8" w:name="_Toc148441670"/>
      <w:r w:rsidRPr="00345E73">
        <w:rPr>
          <w:rFonts w:ascii="Arial" w:hAnsi="Arial"/>
          <w:color w:val="auto"/>
          <w:sz w:val="32"/>
          <w:lang w:eastAsia="en-US"/>
        </w:rPr>
        <w:lastRenderedPageBreak/>
        <w:t>6.10</w:t>
      </w:r>
      <w:r w:rsidRPr="00345E73">
        <w:rPr>
          <w:rFonts w:ascii="Arial" w:hAnsi="Arial"/>
          <w:color w:val="auto"/>
          <w:sz w:val="32"/>
          <w:lang w:eastAsia="en-US"/>
        </w:rPr>
        <w:tab/>
        <w:t>Solution #10: Support of CP/UP combination and QoS for IMS voice service over GEO satellite</w:t>
      </w:r>
      <w:r w:rsidRPr="00345E73">
        <w:rPr>
          <w:rFonts w:ascii="Arial" w:eastAsia="游明朝" w:hAnsi="Arial"/>
          <w:color w:val="auto"/>
          <w:sz w:val="32"/>
          <w:lang w:eastAsia="en-US"/>
        </w:rPr>
        <w:t xml:space="preserve"> with a pair of PDN connections</w:t>
      </w:r>
      <w:bookmarkEnd w:id="7"/>
    </w:p>
    <w:p w14:paraId="286908D9" w14:textId="77777777" w:rsidR="00345E73" w:rsidRPr="00345E73" w:rsidRDefault="00345E73" w:rsidP="00345E73">
      <w:pPr>
        <w:keepNext/>
        <w:keepLines/>
        <w:overflowPunct/>
        <w:autoSpaceDE/>
        <w:autoSpaceDN/>
        <w:adjustRightInd/>
        <w:spacing w:before="120"/>
        <w:ind w:left="1134" w:hanging="1134"/>
        <w:textAlignment w:val="auto"/>
        <w:outlineLvl w:val="2"/>
        <w:rPr>
          <w:rFonts w:ascii="Arial" w:eastAsia="游明朝" w:hAnsi="Arial"/>
          <w:color w:val="auto"/>
          <w:sz w:val="28"/>
          <w:lang w:eastAsia="en-US"/>
        </w:rPr>
      </w:pPr>
      <w:bookmarkStart w:id="9" w:name="_Toc199771237"/>
      <w:r w:rsidRPr="00345E73">
        <w:rPr>
          <w:rFonts w:ascii="Arial" w:hAnsi="Arial"/>
          <w:color w:val="auto"/>
          <w:sz w:val="28"/>
          <w:lang w:eastAsia="en-US"/>
        </w:rPr>
        <w:t>6.10.</w:t>
      </w:r>
      <w:r w:rsidRPr="00345E73">
        <w:rPr>
          <w:rFonts w:ascii="Arial" w:eastAsia="游明朝" w:hAnsi="Arial"/>
          <w:color w:val="auto"/>
          <w:sz w:val="28"/>
          <w:lang w:eastAsia="en-US"/>
        </w:rPr>
        <w:t>0</w:t>
      </w:r>
      <w:r w:rsidRPr="00345E73">
        <w:rPr>
          <w:rFonts w:ascii="Arial" w:hAnsi="Arial"/>
          <w:color w:val="auto"/>
          <w:sz w:val="28"/>
          <w:lang w:eastAsia="en-US"/>
        </w:rPr>
        <w:tab/>
        <w:t>High-level solution Principles</w:t>
      </w:r>
      <w:bookmarkEnd w:id="9"/>
    </w:p>
    <w:p w14:paraId="6085300B" w14:textId="77777777" w:rsidR="00345E73" w:rsidRPr="00345E73" w:rsidRDefault="00345E73" w:rsidP="00345E73">
      <w:pPr>
        <w:overflowPunct/>
        <w:autoSpaceDE/>
        <w:autoSpaceDN/>
        <w:adjustRightInd/>
        <w:textAlignment w:val="auto"/>
        <w:rPr>
          <w:rFonts w:eastAsia="游明朝"/>
          <w:color w:val="auto"/>
          <w:lang w:eastAsia="en-US"/>
        </w:rPr>
      </w:pPr>
      <w:r w:rsidRPr="00345E73">
        <w:rPr>
          <w:color w:val="auto"/>
          <w:lang w:eastAsia="en-US"/>
        </w:rPr>
        <w:t xml:space="preserve">This solution addresses </w:t>
      </w:r>
      <w:r w:rsidRPr="00345E73">
        <w:rPr>
          <w:rFonts w:eastAsia="游明朝"/>
          <w:color w:val="auto"/>
          <w:lang w:eastAsia="en-US"/>
        </w:rPr>
        <w:t>KI#</w:t>
      </w:r>
      <w:r w:rsidRPr="00345E73">
        <w:rPr>
          <w:color w:val="auto"/>
          <w:lang w:eastAsia="en-US"/>
        </w:rPr>
        <w:t>1</w:t>
      </w:r>
      <w:r w:rsidRPr="00345E73">
        <w:rPr>
          <w:rFonts w:eastAsia="游明朝"/>
          <w:color w:val="auto"/>
          <w:lang w:eastAsia="en-US"/>
        </w:rPr>
        <w:t xml:space="preserve">, </w:t>
      </w:r>
      <w:proofErr w:type="gramStart"/>
      <w:r w:rsidRPr="00345E73">
        <w:rPr>
          <w:color w:val="auto"/>
          <w:lang w:eastAsia="en-US"/>
        </w:rPr>
        <w:t>in particular</w:t>
      </w:r>
      <w:proofErr w:type="gramEnd"/>
      <w:r w:rsidRPr="00345E73">
        <w:rPr>
          <w:rFonts w:eastAsia="游明朝"/>
          <w:color w:val="auto"/>
          <w:lang w:eastAsia="en-US"/>
        </w:rPr>
        <w:t xml:space="preserve"> QoS aspects</w:t>
      </w:r>
      <w:r w:rsidRPr="00345E73">
        <w:rPr>
          <w:color w:val="auto"/>
          <w:lang w:eastAsia="en-US"/>
        </w:rPr>
        <w:t>.</w:t>
      </w:r>
    </w:p>
    <w:p w14:paraId="7090ED36" w14:textId="77777777" w:rsidR="00345E73" w:rsidRPr="00345E73" w:rsidRDefault="00345E73" w:rsidP="00345E73">
      <w:pPr>
        <w:overflowPunct/>
        <w:autoSpaceDE/>
        <w:autoSpaceDN/>
        <w:adjustRightInd/>
        <w:textAlignment w:val="auto"/>
        <w:rPr>
          <w:rFonts w:eastAsia="游明朝"/>
          <w:color w:val="auto"/>
          <w:lang w:eastAsia="en-US"/>
        </w:rPr>
      </w:pPr>
      <w:r w:rsidRPr="00345E73">
        <w:rPr>
          <w:rFonts w:eastAsia="游明朝"/>
          <w:color w:val="auto"/>
          <w:lang w:eastAsia="en-US"/>
        </w:rPr>
        <w:t>This solution utilizes a pair of PDN connections.</w:t>
      </w:r>
    </w:p>
    <w:p w14:paraId="02E91AF2" w14:textId="77777777" w:rsidR="00345E73" w:rsidRPr="00345E73" w:rsidRDefault="00345E73" w:rsidP="00345E73">
      <w:pPr>
        <w:keepLines/>
        <w:overflowPunct/>
        <w:autoSpaceDE/>
        <w:autoSpaceDN/>
        <w:adjustRightInd/>
        <w:ind w:left="1135" w:hanging="851"/>
        <w:textAlignment w:val="auto"/>
        <w:rPr>
          <w:rFonts w:eastAsia="游明朝"/>
          <w:color w:val="auto"/>
          <w:lang w:eastAsia="en-US"/>
        </w:rPr>
      </w:pPr>
      <w:r w:rsidRPr="00345E73">
        <w:rPr>
          <w:color w:val="auto"/>
          <w:lang w:eastAsia="en-US"/>
        </w:rPr>
        <w:t>NOTE:</w:t>
      </w:r>
      <w:r w:rsidRPr="00345E73">
        <w:rPr>
          <w:rFonts w:eastAsia="游明朝"/>
          <w:color w:val="auto"/>
          <w:lang w:eastAsia="en-US"/>
        </w:rPr>
        <w:tab/>
      </w:r>
      <w:r w:rsidRPr="00345E73">
        <w:rPr>
          <w:color w:val="auto"/>
          <w:lang w:eastAsia="en-US"/>
        </w:rPr>
        <w:t>This solution does not address any optimization aspect e.g. on how to achieve a shorter call setup time or how to transfer SIP message/voice media efficiently in CP or UP. This solution is intended to be used together with other solutions to achieve such optimization.</w:t>
      </w:r>
    </w:p>
    <w:p w14:paraId="43BB5FCD" w14:textId="77777777" w:rsidR="00345E73" w:rsidRPr="00345E73" w:rsidRDefault="00345E73" w:rsidP="00345E73">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10" w:name="_Toc199771238"/>
      <w:r w:rsidRPr="00345E73">
        <w:rPr>
          <w:rFonts w:ascii="Arial" w:hAnsi="Arial"/>
          <w:color w:val="auto"/>
          <w:sz w:val="28"/>
          <w:lang w:eastAsia="en-US"/>
        </w:rPr>
        <w:t>6.10.</w:t>
      </w:r>
      <w:r w:rsidRPr="00345E73">
        <w:rPr>
          <w:rFonts w:ascii="Arial" w:eastAsia="游明朝" w:hAnsi="Arial"/>
          <w:color w:val="auto"/>
          <w:sz w:val="28"/>
          <w:lang w:eastAsia="en-US"/>
        </w:rPr>
        <w:t>1</w:t>
      </w:r>
      <w:r w:rsidRPr="00345E73">
        <w:rPr>
          <w:rFonts w:ascii="Arial" w:eastAsia="游明朝" w:hAnsi="Arial"/>
          <w:color w:val="auto"/>
          <w:sz w:val="28"/>
          <w:lang w:eastAsia="en-US"/>
        </w:rPr>
        <w:tab/>
      </w:r>
      <w:r w:rsidRPr="00345E73">
        <w:rPr>
          <w:rFonts w:ascii="Arial" w:hAnsi="Arial"/>
          <w:color w:val="auto"/>
          <w:sz w:val="28"/>
          <w:lang w:eastAsia="en-US"/>
        </w:rPr>
        <w:t>Description</w:t>
      </w:r>
      <w:bookmarkEnd w:id="10"/>
    </w:p>
    <w:p w14:paraId="0657038F" w14:textId="77777777" w:rsidR="00345E73" w:rsidRPr="00345E73" w:rsidRDefault="00345E73" w:rsidP="00345E73">
      <w:pPr>
        <w:overflowPunct/>
        <w:autoSpaceDE/>
        <w:autoSpaceDN/>
        <w:adjustRightInd/>
        <w:textAlignment w:val="auto"/>
        <w:rPr>
          <w:color w:val="auto"/>
          <w:lang w:eastAsia="en-US"/>
        </w:rPr>
      </w:pPr>
      <w:r w:rsidRPr="00345E73">
        <w:rPr>
          <w:color w:val="auto"/>
          <w:lang w:eastAsia="en-US"/>
        </w:rPr>
        <w:t>Principles of this solution are as follows:</w:t>
      </w:r>
    </w:p>
    <w:p w14:paraId="53304563" w14:textId="0E3FC5BC" w:rsidR="00345E73" w:rsidRDefault="00345E73" w:rsidP="00345E73">
      <w:pPr>
        <w:overflowPunct/>
        <w:autoSpaceDE/>
        <w:autoSpaceDN/>
        <w:adjustRightInd/>
        <w:ind w:left="568" w:hanging="284"/>
        <w:textAlignment w:val="auto"/>
        <w:rPr>
          <w:ins w:id="11" w:author="NTT DOCOMO" w:date="2025-08-15T20:38:00Z" w16du:dateUtc="2025-08-15T11:38:00Z"/>
          <w:rFonts w:eastAsia="游明朝"/>
          <w:color w:val="auto"/>
        </w:rPr>
      </w:pPr>
      <w:r w:rsidRPr="00345E73">
        <w:rPr>
          <w:color w:val="auto"/>
          <w:lang w:eastAsia="en-US"/>
        </w:rPr>
        <w:t>-</w:t>
      </w:r>
      <w:r w:rsidRPr="00345E73">
        <w:rPr>
          <w:color w:val="auto"/>
          <w:lang w:eastAsia="en-US"/>
        </w:rPr>
        <w:tab/>
        <w:t>No impacts on the QoS mechanism in UE using NB IoT</w:t>
      </w:r>
      <w:ins w:id="12" w:author="NTT DOCOMO" w:date="2025-08-15T20:38:00Z" w16du:dateUtc="2025-08-15T11:38:00Z">
        <w:r w:rsidR="009D30EC">
          <w:rPr>
            <w:rFonts w:eastAsia="游明朝" w:hint="eastAsia"/>
          </w:rPr>
          <w:t xml:space="preserve"> </w:t>
        </w:r>
        <w:r w:rsidR="009D30EC" w:rsidRPr="009D30EC">
          <w:rPr>
            <w:color w:val="auto"/>
            <w:lang w:eastAsia="en-US"/>
          </w:rPr>
          <w:t>in the sense that a dedicated bearer does not need to be supported</w:t>
        </w:r>
      </w:ins>
      <w:r w:rsidRPr="00345E73">
        <w:rPr>
          <w:color w:val="auto"/>
          <w:lang w:eastAsia="en-US"/>
        </w:rPr>
        <w:t>.</w:t>
      </w:r>
    </w:p>
    <w:p w14:paraId="6E2FC1BF" w14:textId="167EEB39" w:rsidR="009D30EC" w:rsidRPr="009D30EC" w:rsidRDefault="009D30EC" w:rsidP="009D30EC">
      <w:pPr>
        <w:pStyle w:val="NO"/>
        <w:rPr>
          <w:lang w:eastAsia="en-US"/>
        </w:rPr>
      </w:pPr>
      <w:ins w:id="13" w:author="NTT DOCOMO" w:date="2025-08-15T20:39:00Z" w16du:dateUtc="2025-08-15T11:39:00Z">
        <w:r w:rsidRPr="009D30EC">
          <w:rPr>
            <w:lang w:eastAsia="en-US"/>
          </w:rPr>
          <w:t>NOTE:</w:t>
        </w:r>
        <w:r>
          <w:rPr>
            <w:rFonts w:eastAsia="游明朝"/>
          </w:rPr>
          <w:tab/>
        </w:r>
        <w:r w:rsidRPr="009D30EC">
          <w:rPr>
            <w:lang w:eastAsia="en-US"/>
          </w:rPr>
          <w:t>Using GBR for the default bearer has a system-wide impact.</w:t>
        </w:r>
      </w:ins>
    </w:p>
    <w:p w14:paraId="7DE2C8E5" w14:textId="4F82908A" w:rsidR="00345E73" w:rsidRPr="00345E73" w:rsidDel="009D30EC" w:rsidRDefault="00345E73" w:rsidP="00345E73">
      <w:pPr>
        <w:keepLines/>
        <w:overflowPunct/>
        <w:autoSpaceDE/>
        <w:autoSpaceDN/>
        <w:adjustRightInd/>
        <w:ind w:left="1418" w:hanging="1134"/>
        <w:textAlignment w:val="auto"/>
        <w:rPr>
          <w:del w:id="14" w:author="NTT DOCOMO" w:date="2025-08-15T20:39:00Z" w16du:dateUtc="2025-08-15T11:39:00Z"/>
          <w:color w:val="FF0000"/>
          <w:lang w:eastAsia="en-US"/>
        </w:rPr>
      </w:pPr>
      <w:del w:id="15" w:author="NTT DOCOMO" w:date="2025-08-15T20:39:00Z" w16du:dateUtc="2025-08-15T11:39:00Z">
        <w:r w:rsidRPr="00345E73" w:rsidDel="009D30EC">
          <w:rPr>
            <w:color w:val="FF0000"/>
            <w:lang w:eastAsia="en-US"/>
          </w:rPr>
          <w:delText>Editor's note:</w:delText>
        </w:r>
        <w:r w:rsidRPr="00345E73" w:rsidDel="009D30EC">
          <w:rPr>
            <w:color w:val="FF0000"/>
            <w:lang w:eastAsia="en-US"/>
          </w:rPr>
          <w:tab/>
          <w:delText>FFS whether there is still no impact on QoS when the use of GBR is required.</w:delText>
        </w:r>
      </w:del>
    </w:p>
    <w:p w14:paraId="0041E28B" w14:textId="77777777" w:rsidR="00345E73" w:rsidRPr="00345E73" w:rsidRDefault="00345E73" w:rsidP="00345E73">
      <w:pPr>
        <w:overflowPunct/>
        <w:autoSpaceDE/>
        <w:autoSpaceDN/>
        <w:adjustRightInd/>
        <w:ind w:left="568" w:hanging="284"/>
        <w:textAlignment w:val="auto"/>
        <w:rPr>
          <w:color w:val="auto"/>
          <w:lang w:eastAsia="en-US"/>
        </w:rPr>
      </w:pPr>
      <w:r w:rsidRPr="00345E73">
        <w:rPr>
          <w:color w:val="auto"/>
          <w:lang w:eastAsia="en-US"/>
        </w:rPr>
        <w:t>-</w:t>
      </w:r>
      <w:r w:rsidRPr="00345E73">
        <w:rPr>
          <w:color w:val="auto"/>
          <w:lang w:eastAsia="en-US"/>
        </w:rPr>
        <w:tab/>
        <w:t>Two PDN connections are used for IMS voice, where one without DRB is used for SIP message exchange and the other with DRB is used for voice media. These two PDN connections are linked together by using (newly introduced) PDN connectivity pair ID.</w:t>
      </w:r>
    </w:p>
    <w:p w14:paraId="7A9CB0F4" w14:textId="77777777" w:rsidR="00345E73" w:rsidRPr="00345E73" w:rsidRDefault="00345E73" w:rsidP="00345E73">
      <w:pPr>
        <w:overflowPunct/>
        <w:autoSpaceDE/>
        <w:autoSpaceDN/>
        <w:adjustRightInd/>
        <w:ind w:left="568" w:hanging="284"/>
        <w:textAlignment w:val="auto"/>
        <w:rPr>
          <w:color w:val="auto"/>
          <w:lang w:eastAsia="en-US"/>
        </w:rPr>
      </w:pPr>
      <w:r w:rsidRPr="00345E73">
        <w:rPr>
          <w:color w:val="auto"/>
          <w:lang w:eastAsia="en-US"/>
        </w:rPr>
        <w:t>-</w:t>
      </w:r>
      <w:r w:rsidRPr="00345E73">
        <w:rPr>
          <w:color w:val="auto"/>
          <w:lang w:eastAsia="en-US"/>
        </w:rPr>
        <w:tab/>
        <w:t>Each of the two PDN connections, when established with DRB, uses a default bearer only as per the existing specification. Different QCI is used for the default bearer depending on APN.</w:t>
      </w:r>
    </w:p>
    <w:p w14:paraId="683D8543" w14:textId="06D65DB2" w:rsidR="00345E73" w:rsidRPr="00345E73" w:rsidDel="00605DC0" w:rsidRDefault="00345E73" w:rsidP="00345E73">
      <w:pPr>
        <w:keepLines/>
        <w:overflowPunct/>
        <w:autoSpaceDE/>
        <w:autoSpaceDN/>
        <w:adjustRightInd/>
        <w:ind w:left="1418" w:hanging="1134"/>
        <w:textAlignment w:val="auto"/>
        <w:rPr>
          <w:del w:id="16" w:author="NTT DOCOMO" w:date="2025-08-15T20:40:00Z" w16du:dateUtc="2025-08-15T11:40:00Z"/>
          <w:color w:val="FF0000"/>
          <w:lang w:eastAsia="en-US"/>
        </w:rPr>
      </w:pPr>
      <w:del w:id="17" w:author="NTT DOCOMO" w:date="2025-08-15T20:40:00Z" w16du:dateUtc="2025-08-15T11:40:00Z">
        <w:r w:rsidRPr="00345E73" w:rsidDel="00605DC0">
          <w:rPr>
            <w:color w:val="FF0000"/>
            <w:lang w:eastAsia="en-US"/>
          </w:rPr>
          <w:delText>Editor's note:</w:delText>
        </w:r>
        <w:r w:rsidRPr="00345E73" w:rsidDel="00605DC0">
          <w:rPr>
            <w:color w:val="FF0000"/>
            <w:lang w:eastAsia="en-US"/>
          </w:rPr>
          <w:tab/>
          <w:delText>Whether to use GBR for the default bearer or not and what impact is there are FFS.</w:delText>
        </w:r>
      </w:del>
    </w:p>
    <w:p w14:paraId="1B2E56E6" w14:textId="77777777" w:rsidR="00345E73" w:rsidRPr="00345E73" w:rsidRDefault="00345E73" w:rsidP="00345E73">
      <w:pPr>
        <w:overflowPunct/>
        <w:autoSpaceDE/>
        <w:autoSpaceDN/>
        <w:adjustRightInd/>
        <w:ind w:left="568" w:hanging="284"/>
        <w:textAlignment w:val="auto"/>
        <w:rPr>
          <w:color w:val="auto"/>
          <w:lang w:eastAsia="en-US"/>
        </w:rPr>
      </w:pPr>
      <w:r w:rsidRPr="00345E73">
        <w:rPr>
          <w:color w:val="auto"/>
          <w:lang w:eastAsia="en-US"/>
        </w:rPr>
        <w:t>-</w:t>
      </w:r>
      <w:r w:rsidRPr="00345E73">
        <w:rPr>
          <w:color w:val="auto"/>
          <w:lang w:eastAsia="en-US"/>
        </w:rPr>
        <w:tab/>
        <w:t>UE may explicitly request to establish PDN connection without DRB by using (newly introduced) "Control Plane Only Indicator requested" indicator.</w:t>
      </w:r>
    </w:p>
    <w:p w14:paraId="5BC87D2F" w14:textId="77777777" w:rsidR="00345E73" w:rsidRPr="00345E73" w:rsidRDefault="00345E73" w:rsidP="00345E73">
      <w:pPr>
        <w:overflowPunct/>
        <w:autoSpaceDE/>
        <w:autoSpaceDN/>
        <w:adjustRightInd/>
        <w:ind w:left="568" w:hanging="284"/>
        <w:textAlignment w:val="auto"/>
        <w:rPr>
          <w:color w:val="auto"/>
          <w:lang w:eastAsia="en-US"/>
        </w:rPr>
      </w:pPr>
      <w:r w:rsidRPr="00345E73">
        <w:rPr>
          <w:color w:val="auto"/>
          <w:lang w:eastAsia="en-US"/>
        </w:rPr>
        <w:t>-</w:t>
      </w:r>
      <w:r w:rsidRPr="00345E73">
        <w:rPr>
          <w:color w:val="auto"/>
          <w:lang w:eastAsia="en-US"/>
        </w:rPr>
        <w:tab/>
        <w:t>UE internally associates contexts of the two PDN connections.</w:t>
      </w:r>
    </w:p>
    <w:p w14:paraId="357766CA" w14:textId="77777777" w:rsidR="00345E73" w:rsidRPr="00345E73" w:rsidRDefault="00345E73" w:rsidP="00345E73">
      <w:pPr>
        <w:overflowPunct/>
        <w:autoSpaceDE/>
        <w:autoSpaceDN/>
        <w:adjustRightInd/>
        <w:ind w:left="568" w:hanging="284"/>
        <w:textAlignment w:val="auto"/>
        <w:rPr>
          <w:color w:val="auto"/>
          <w:lang w:eastAsia="en-US"/>
        </w:rPr>
      </w:pPr>
      <w:r w:rsidRPr="00345E73">
        <w:rPr>
          <w:color w:val="auto"/>
          <w:lang w:eastAsia="en-US"/>
        </w:rPr>
        <w:t>-</w:t>
      </w:r>
      <w:r w:rsidRPr="00345E73">
        <w:rPr>
          <w:color w:val="auto"/>
          <w:lang w:eastAsia="en-US"/>
        </w:rPr>
        <w:tab/>
        <w:t>PCRF internally associates contexts of the two PDN connections.</w:t>
      </w:r>
    </w:p>
    <w:p w14:paraId="40AF30BE" w14:textId="77777777" w:rsidR="00345E73" w:rsidRPr="00345E73" w:rsidRDefault="00345E73" w:rsidP="00345E73">
      <w:pPr>
        <w:overflowPunct/>
        <w:autoSpaceDE/>
        <w:autoSpaceDN/>
        <w:adjustRightInd/>
        <w:textAlignment w:val="auto"/>
        <w:rPr>
          <w:color w:val="auto"/>
          <w:lang w:eastAsia="en-US"/>
        </w:rPr>
      </w:pPr>
      <w:r w:rsidRPr="00345E73">
        <w:rPr>
          <w:color w:val="auto"/>
          <w:lang w:eastAsia="en-US"/>
        </w:rPr>
        <w:t>Proposed solution for the issue of coexistence of S11-U and S1-U is as follows:</w:t>
      </w:r>
    </w:p>
    <w:p w14:paraId="1BEDCF4E" w14:textId="77777777" w:rsidR="00345E73" w:rsidRPr="00345E73" w:rsidRDefault="00345E73" w:rsidP="00345E73">
      <w:pPr>
        <w:overflowPunct/>
        <w:autoSpaceDE/>
        <w:autoSpaceDN/>
        <w:adjustRightInd/>
        <w:ind w:left="568" w:hanging="284"/>
        <w:textAlignment w:val="auto"/>
        <w:rPr>
          <w:color w:val="auto"/>
          <w:lang w:eastAsia="en-US"/>
        </w:rPr>
      </w:pPr>
      <w:r w:rsidRPr="00345E73">
        <w:rPr>
          <w:color w:val="auto"/>
          <w:lang w:eastAsia="en-US"/>
        </w:rPr>
        <w:t>-</w:t>
      </w:r>
      <w:r w:rsidRPr="00345E73">
        <w:rPr>
          <w:color w:val="auto"/>
          <w:lang w:eastAsia="en-US"/>
        </w:rPr>
        <w:tab/>
        <w:t xml:space="preserve">Consider that UE has established an SGi PDN connection using S1-U and an SGi PDN connection using S11-U and that the UE has become in the idle mode. When the UE has pending data for either of these SGi PDN connections, the UE triggers the RRC Connection Resume procedure that is used to resume the SGi PDN connection using S1-U. Upon reception of UE Context Resume Request, MME sends to S-GW both S1-U eNB TEID, which MME has received in Initial Context Setup response and stored, and S11-U MME TEID, which MME </w:t>
      </w:r>
      <w:proofErr w:type="gramStart"/>
      <w:r w:rsidRPr="00345E73">
        <w:rPr>
          <w:color w:val="auto"/>
          <w:lang w:eastAsia="en-US"/>
        </w:rPr>
        <w:t>reserves in itself, by</w:t>
      </w:r>
      <w:proofErr w:type="gramEnd"/>
      <w:r w:rsidRPr="00345E73">
        <w:rPr>
          <w:color w:val="auto"/>
          <w:lang w:eastAsia="en-US"/>
        </w:rPr>
        <w:t xml:space="preserve"> using Modify Bearer Request. Then both these SGi PDN connections are activated. UE sends the pending data via the corresponding PDN connection. </w:t>
      </w:r>
      <w:proofErr w:type="gramStart"/>
      <w:r w:rsidRPr="00345E73">
        <w:rPr>
          <w:color w:val="auto"/>
          <w:lang w:eastAsia="en-US"/>
        </w:rPr>
        <w:t>In order to</w:t>
      </w:r>
      <w:proofErr w:type="gramEnd"/>
      <w:r w:rsidRPr="00345E73">
        <w:rPr>
          <w:color w:val="auto"/>
          <w:lang w:eastAsia="en-US"/>
        </w:rPr>
        <w:t xml:space="preserve"> allow UE to establish an SGi PDN connection using S1-U and an SGi PDN connection using S11-U, MME is configured to allow establishing these SGi PDN connections under a certain condition (e.g. UE has sent Preferred CIoT network behaviour and UE's usage setting=voice in the Attach procedure).</w:t>
      </w:r>
    </w:p>
    <w:p w14:paraId="0D36947E" w14:textId="77777777" w:rsidR="00345E73" w:rsidRPr="00345E73" w:rsidRDefault="00345E73" w:rsidP="00345E73">
      <w:pPr>
        <w:overflowPunct/>
        <w:autoSpaceDE/>
        <w:autoSpaceDN/>
        <w:adjustRightInd/>
        <w:textAlignment w:val="auto"/>
        <w:rPr>
          <w:color w:val="auto"/>
          <w:lang w:eastAsia="en-US"/>
        </w:rPr>
      </w:pPr>
      <w:r w:rsidRPr="00345E73">
        <w:rPr>
          <w:color w:val="auto"/>
          <w:lang w:eastAsia="en-US"/>
        </w:rPr>
        <w:t>Aspects for further consideration are as follows:</w:t>
      </w:r>
    </w:p>
    <w:p w14:paraId="01EB5F3F" w14:textId="77777777" w:rsidR="00345E73" w:rsidRPr="00345E73" w:rsidRDefault="00345E73" w:rsidP="00345E73">
      <w:pPr>
        <w:overflowPunct/>
        <w:autoSpaceDE/>
        <w:autoSpaceDN/>
        <w:adjustRightInd/>
        <w:ind w:left="568" w:hanging="284"/>
        <w:textAlignment w:val="auto"/>
        <w:rPr>
          <w:color w:val="auto"/>
          <w:lang w:eastAsia="en-US"/>
        </w:rPr>
      </w:pPr>
      <w:r w:rsidRPr="00345E73">
        <w:rPr>
          <w:color w:val="auto"/>
          <w:lang w:eastAsia="en-US"/>
        </w:rPr>
        <w:t>-</w:t>
      </w:r>
      <w:r w:rsidRPr="00345E73">
        <w:rPr>
          <w:color w:val="auto"/>
          <w:lang w:eastAsia="en-US"/>
        </w:rPr>
        <w:tab/>
        <w:t xml:space="preserve">Whether QCI=1 is sufficient or a new QCI value needs to be introduced </w:t>
      </w:r>
      <w:proofErr w:type="gramStart"/>
      <w:r w:rsidRPr="00345E73">
        <w:rPr>
          <w:color w:val="auto"/>
          <w:lang w:eastAsia="en-US"/>
        </w:rPr>
        <w:t>in order to</w:t>
      </w:r>
      <w:proofErr w:type="gramEnd"/>
      <w:r w:rsidRPr="00345E73">
        <w:rPr>
          <w:color w:val="auto"/>
          <w:lang w:eastAsia="en-US"/>
        </w:rPr>
        <w:t xml:space="preserve"> express the difference between the usual voice media that assumes ptime=20ms and the GEO voice media that assumes ptime= 80ms or 100ms.</w:t>
      </w:r>
    </w:p>
    <w:p w14:paraId="3DB1B394" w14:textId="77777777" w:rsidR="00345E73" w:rsidRPr="00345E73" w:rsidRDefault="00345E73" w:rsidP="00345E73">
      <w:pPr>
        <w:overflowPunct/>
        <w:autoSpaceDE/>
        <w:autoSpaceDN/>
        <w:adjustRightInd/>
        <w:ind w:left="568" w:hanging="284"/>
        <w:textAlignment w:val="auto"/>
        <w:rPr>
          <w:color w:val="auto"/>
          <w:lang w:eastAsia="en-US"/>
        </w:rPr>
      </w:pPr>
      <w:r w:rsidRPr="00345E73">
        <w:rPr>
          <w:color w:val="auto"/>
          <w:lang w:eastAsia="en-US"/>
        </w:rPr>
        <w:t>-</w:t>
      </w:r>
      <w:r w:rsidRPr="00345E73">
        <w:rPr>
          <w:color w:val="auto"/>
          <w:lang w:eastAsia="en-US"/>
        </w:rPr>
        <w:tab/>
        <w:t>Whether and how to perform authorization check.</w:t>
      </w:r>
    </w:p>
    <w:p w14:paraId="6542F761" w14:textId="77777777" w:rsidR="00345E73" w:rsidRPr="00345E73" w:rsidRDefault="00345E73" w:rsidP="00345E73">
      <w:pPr>
        <w:keepLines/>
        <w:overflowPunct/>
        <w:autoSpaceDE/>
        <w:autoSpaceDN/>
        <w:adjustRightInd/>
        <w:ind w:left="1418" w:hanging="1134"/>
        <w:textAlignment w:val="auto"/>
        <w:rPr>
          <w:color w:val="FF0000"/>
          <w:lang w:eastAsia="en-US"/>
        </w:rPr>
      </w:pPr>
      <w:r w:rsidRPr="00345E73">
        <w:rPr>
          <w:color w:val="FF0000"/>
          <w:lang w:eastAsia="en-US"/>
        </w:rPr>
        <w:t>Editor's note:</w:t>
      </w:r>
      <w:r w:rsidRPr="00345E73">
        <w:rPr>
          <w:color w:val="FF0000"/>
          <w:lang w:eastAsia="en-US"/>
        </w:rPr>
        <w:tab/>
        <w:t>FFS whether and how to perform authorization check.</w:t>
      </w:r>
    </w:p>
    <w:p w14:paraId="55192113" w14:textId="5A3472DA" w:rsidR="00345E73" w:rsidRPr="00345E73" w:rsidDel="00ED37D5" w:rsidRDefault="00345E73" w:rsidP="00345E73">
      <w:pPr>
        <w:overflowPunct/>
        <w:autoSpaceDE/>
        <w:autoSpaceDN/>
        <w:adjustRightInd/>
        <w:ind w:left="568" w:hanging="284"/>
        <w:textAlignment w:val="auto"/>
        <w:rPr>
          <w:del w:id="18" w:author="NTT DOCOMO" w:date="2025-08-15T20:41:00Z" w16du:dateUtc="2025-08-15T11:41:00Z"/>
          <w:color w:val="auto"/>
          <w:lang w:eastAsia="en-US"/>
        </w:rPr>
      </w:pPr>
      <w:del w:id="19" w:author="NTT DOCOMO" w:date="2025-08-15T20:41:00Z" w16du:dateUtc="2025-08-15T11:41:00Z">
        <w:r w:rsidRPr="00345E73" w:rsidDel="00ED37D5">
          <w:rPr>
            <w:color w:val="auto"/>
            <w:lang w:eastAsia="en-US"/>
          </w:rPr>
          <w:lastRenderedPageBreak/>
          <w:delText>-</w:delText>
        </w:r>
        <w:r w:rsidRPr="00345E73" w:rsidDel="00ED37D5">
          <w:rPr>
            <w:color w:val="auto"/>
            <w:lang w:eastAsia="en-US"/>
          </w:rPr>
          <w:tab/>
          <w:delText>Potential impacts to IMS nodes (e.g. P-CSCF) due to the use of two PDN connections (i.e. two UE IP addresses).</w:delText>
        </w:r>
      </w:del>
    </w:p>
    <w:p w14:paraId="4016B1C4" w14:textId="77777777" w:rsidR="00345E73" w:rsidRPr="00345E73" w:rsidRDefault="00345E73" w:rsidP="00345E73">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20" w:name="_Toc199771239"/>
      <w:r w:rsidRPr="00345E73">
        <w:rPr>
          <w:rFonts w:ascii="Arial" w:hAnsi="Arial"/>
          <w:color w:val="auto"/>
          <w:sz w:val="28"/>
          <w:lang w:eastAsia="en-US"/>
        </w:rPr>
        <w:t>6.10.</w:t>
      </w:r>
      <w:r w:rsidRPr="00345E73">
        <w:rPr>
          <w:rFonts w:ascii="Arial" w:eastAsia="游明朝" w:hAnsi="Arial"/>
          <w:color w:val="auto"/>
          <w:sz w:val="28"/>
          <w:lang w:eastAsia="en-US"/>
        </w:rPr>
        <w:t>2</w:t>
      </w:r>
      <w:r w:rsidRPr="00345E73">
        <w:rPr>
          <w:rFonts w:ascii="Arial" w:hAnsi="Arial"/>
          <w:color w:val="auto"/>
          <w:sz w:val="28"/>
          <w:lang w:eastAsia="en-US"/>
        </w:rPr>
        <w:tab/>
        <w:t>Procedures</w:t>
      </w:r>
      <w:bookmarkEnd w:id="20"/>
    </w:p>
    <w:p w14:paraId="41AE7A34" w14:textId="77777777" w:rsidR="00345E73" w:rsidRPr="00345E73" w:rsidRDefault="00345E73" w:rsidP="00345E73">
      <w:pPr>
        <w:keepNext/>
        <w:keepLines/>
        <w:overflowPunct/>
        <w:autoSpaceDE/>
        <w:autoSpaceDN/>
        <w:adjustRightInd/>
        <w:spacing w:before="120"/>
        <w:ind w:left="1418" w:hanging="1418"/>
        <w:textAlignment w:val="auto"/>
        <w:outlineLvl w:val="3"/>
        <w:rPr>
          <w:rFonts w:ascii="Arial" w:hAnsi="Arial"/>
          <w:color w:val="auto"/>
          <w:sz w:val="24"/>
          <w:lang w:eastAsia="en-US"/>
        </w:rPr>
      </w:pPr>
      <w:bookmarkStart w:id="21" w:name="_Toc199771240"/>
      <w:r w:rsidRPr="00345E73">
        <w:rPr>
          <w:rFonts w:ascii="Arial" w:hAnsi="Arial"/>
          <w:color w:val="auto"/>
          <w:sz w:val="24"/>
          <w:lang w:eastAsia="en-US"/>
        </w:rPr>
        <w:t>6.10.</w:t>
      </w:r>
      <w:r w:rsidRPr="00345E73">
        <w:rPr>
          <w:rFonts w:ascii="Arial" w:eastAsia="游明朝" w:hAnsi="Arial"/>
          <w:color w:val="auto"/>
          <w:sz w:val="24"/>
          <w:lang w:eastAsia="en-US"/>
        </w:rPr>
        <w:t>2</w:t>
      </w:r>
      <w:r w:rsidRPr="00345E73">
        <w:rPr>
          <w:rFonts w:ascii="Arial" w:hAnsi="Arial"/>
          <w:color w:val="auto"/>
          <w:sz w:val="24"/>
          <w:lang w:eastAsia="en-US"/>
        </w:rPr>
        <w:t>.1</w:t>
      </w:r>
      <w:r w:rsidRPr="00345E73">
        <w:rPr>
          <w:rFonts w:ascii="Arial" w:hAnsi="Arial"/>
          <w:color w:val="auto"/>
          <w:sz w:val="24"/>
          <w:lang w:eastAsia="en-US"/>
        </w:rPr>
        <w:tab/>
        <w:t>General</w:t>
      </w:r>
      <w:bookmarkEnd w:id="21"/>
    </w:p>
    <w:p w14:paraId="5D92FA1A" w14:textId="77777777" w:rsidR="00345E73" w:rsidRPr="00345E73" w:rsidRDefault="00345E73" w:rsidP="00345E73">
      <w:pPr>
        <w:overflowPunct/>
        <w:autoSpaceDE/>
        <w:autoSpaceDN/>
        <w:adjustRightInd/>
        <w:textAlignment w:val="auto"/>
        <w:rPr>
          <w:rFonts w:eastAsia="游明朝"/>
          <w:color w:val="auto"/>
          <w:lang w:eastAsia="en-US"/>
        </w:rPr>
      </w:pPr>
      <w:r w:rsidRPr="00345E73">
        <w:rPr>
          <w:color w:val="auto"/>
          <w:lang w:eastAsia="en-US"/>
        </w:rPr>
        <w:t>The procedures in the below are an example and depict the case where SIP messages are transferred in CP and voice media is transferred in UP.</w:t>
      </w:r>
    </w:p>
    <w:p w14:paraId="6A918FC9" w14:textId="77777777" w:rsidR="00345E73" w:rsidRPr="00345E73" w:rsidRDefault="00345E73" w:rsidP="00345E73">
      <w:pPr>
        <w:keepNext/>
        <w:keepLines/>
        <w:overflowPunct/>
        <w:autoSpaceDE/>
        <w:autoSpaceDN/>
        <w:adjustRightInd/>
        <w:spacing w:before="120"/>
        <w:ind w:left="1418" w:hanging="1418"/>
        <w:textAlignment w:val="auto"/>
        <w:outlineLvl w:val="3"/>
        <w:rPr>
          <w:rFonts w:ascii="Arial" w:hAnsi="Arial"/>
          <w:color w:val="auto"/>
          <w:sz w:val="24"/>
          <w:lang w:eastAsia="en-US"/>
        </w:rPr>
      </w:pPr>
      <w:bookmarkStart w:id="22" w:name="_Toc199771241"/>
      <w:r w:rsidRPr="00345E73">
        <w:rPr>
          <w:rFonts w:ascii="Arial" w:hAnsi="Arial"/>
          <w:color w:val="auto"/>
          <w:sz w:val="24"/>
          <w:lang w:eastAsia="en-US"/>
        </w:rPr>
        <w:t>6.10.</w:t>
      </w:r>
      <w:r w:rsidRPr="00345E73">
        <w:rPr>
          <w:rFonts w:ascii="Arial" w:eastAsia="游明朝" w:hAnsi="Arial"/>
          <w:color w:val="auto"/>
          <w:sz w:val="24"/>
          <w:lang w:eastAsia="en-US"/>
        </w:rPr>
        <w:t>2</w:t>
      </w:r>
      <w:r w:rsidRPr="00345E73">
        <w:rPr>
          <w:rFonts w:ascii="Arial" w:hAnsi="Arial"/>
          <w:color w:val="auto"/>
          <w:sz w:val="24"/>
          <w:lang w:eastAsia="en-US"/>
        </w:rPr>
        <w:t>.2</w:t>
      </w:r>
      <w:r w:rsidRPr="00345E73">
        <w:rPr>
          <w:rFonts w:ascii="Arial" w:hAnsi="Arial"/>
          <w:color w:val="auto"/>
          <w:sz w:val="24"/>
          <w:lang w:eastAsia="en-US"/>
        </w:rPr>
        <w:tab/>
        <w:t>Establishment of PDN connection for SIP message exchange</w:t>
      </w:r>
      <w:bookmarkEnd w:id="22"/>
    </w:p>
    <w:p w14:paraId="6D45F1C7" w14:textId="170A7889" w:rsidR="00345E73" w:rsidRPr="00345E73" w:rsidRDefault="00345E73" w:rsidP="00345E73">
      <w:pPr>
        <w:keepNext/>
        <w:keepLines/>
        <w:overflowPunct/>
        <w:autoSpaceDE/>
        <w:autoSpaceDN/>
        <w:adjustRightInd/>
        <w:spacing w:before="60"/>
        <w:jc w:val="center"/>
        <w:textAlignment w:val="auto"/>
        <w:rPr>
          <w:rFonts w:ascii="Arial" w:hAnsi="Arial"/>
          <w:b/>
          <w:color w:val="auto"/>
          <w:lang w:eastAsia="en-US"/>
        </w:rPr>
      </w:pPr>
      <w:r w:rsidRPr="00345E73">
        <w:rPr>
          <w:rFonts w:ascii="Arial" w:hAnsi="Arial"/>
          <w:b/>
          <w:noProof/>
          <w:color w:val="auto"/>
          <w:lang w:eastAsia="en-US"/>
        </w:rPr>
        <w:drawing>
          <wp:inline distT="0" distB="0" distL="0" distR="0" wp14:anchorId="58946538" wp14:editId="2EB2A902">
            <wp:extent cx="6120130" cy="2880995"/>
            <wp:effectExtent l="0" t="0" r="0" b="0"/>
            <wp:docPr id="1349717127"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2880995"/>
                    </a:xfrm>
                    <a:prstGeom prst="rect">
                      <a:avLst/>
                    </a:prstGeom>
                    <a:noFill/>
                    <a:ln>
                      <a:noFill/>
                    </a:ln>
                  </pic:spPr>
                </pic:pic>
              </a:graphicData>
            </a:graphic>
          </wp:inline>
        </w:drawing>
      </w:r>
    </w:p>
    <w:p w14:paraId="2F593E61" w14:textId="77777777" w:rsidR="00345E73" w:rsidRPr="00345E73" w:rsidRDefault="00345E73" w:rsidP="00345E73">
      <w:pPr>
        <w:keepLines/>
        <w:overflowPunct/>
        <w:autoSpaceDE/>
        <w:autoSpaceDN/>
        <w:adjustRightInd/>
        <w:spacing w:after="240"/>
        <w:jc w:val="center"/>
        <w:textAlignment w:val="auto"/>
        <w:rPr>
          <w:rFonts w:ascii="Arial" w:hAnsi="Arial"/>
          <w:b/>
          <w:color w:val="auto"/>
          <w:lang w:eastAsia="en-GB"/>
        </w:rPr>
      </w:pPr>
      <w:r w:rsidRPr="00345E73">
        <w:rPr>
          <w:rFonts w:ascii="Arial" w:hAnsi="Arial"/>
          <w:b/>
          <w:color w:val="auto"/>
          <w:lang w:eastAsia="en-GB"/>
        </w:rPr>
        <w:t>Figure 6.10.</w:t>
      </w:r>
      <w:r w:rsidRPr="00345E73">
        <w:rPr>
          <w:rFonts w:ascii="Arial" w:eastAsia="游明朝" w:hAnsi="Arial"/>
          <w:b/>
          <w:color w:val="auto"/>
          <w:lang w:eastAsia="en-US"/>
        </w:rPr>
        <w:t>2</w:t>
      </w:r>
      <w:r w:rsidRPr="00345E73">
        <w:rPr>
          <w:rFonts w:ascii="Arial" w:hAnsi="Arial"/>
          <w:b/>
          <w:color w:val="auto"/>
          <w:lang w:eastAsia="en-GB"/>
        </w:rPr>
        <w:t>.2-1: Establishment of PDN connection for SIP message exchange</w:t>
      </w:r>
    </w:p>
    <w:p w14:paraId="0DBAD60D" w14:textId="77777777" w:rsidR="00345E73" w:rsidRPr="00345E73" w:rsidRDefault="00345E73" w:rsidP="00345E73">
      <w:pPr>
        <w:overflowPunct/>
        <w:autoSpaceDE/>
        <w:autoSpaceDN/>
        <w:adjustRightInd/>
        <w:ind w:left="568" w:hanging="284"/>
        <w:textAlignment w:val="auto"/>
        <w:rPr>
          <w:color w:val="auto"/>
          <w:lang w:eastAsia="en-GB"/>
        </w:rPr>
      </w:pPr>
      <w:r w:rsidRPr="00345E73">
        <w:rPr>
          <w:color w:val="auto"/>
          <w:lang w:eastAsia="en-GB"/>
        </w:rPr>
        <w:t>0.</w:t>
      </w:r>
      <w:r w:rsidRPr="00345E73">
        <w:rPr>
          <w:color w:val="auto"/>
          <w:lang w:eastAsia="en-GB"/>
        </w:rPr>
        <w:tab/>
        <w:t>UE performs Attach without PDN Connectivity. The Subscription-Data that MME has received from HSS contains APN-Configuration-Profile for APN=ims and QCI=5 and for APN=ims_media (a new value) and QCI=1 (or a new QCI value for the GEO voice media).</w:t>
      </w:r>
    </w:p>
    <w:p w14:paraId="53B256C9" w14:textId="77777777" w:rsidR="00345E73" w:rsidRPr="00345E73" w:rsidRDefault="00345E73" w:rsidP="00345E73">
      <w:pPr>
        <w:overflowPunct/>
        <w:autoSpaceDE/>
        <w:autoSpaceDN/>
        <w:adjustRightInd/>
        <w:ind w:left="568" w:hanging="284"/>
        <w:textAlignment w:val="auto"/>
        <w:rPr>
          <w:color w:val="auto"/>
          <w:lang w:eastAsia="en-GB"/>
        </w:rPr>
      </w:pPr>
      <w:r w:rsidRPr="00345E73">
        <w:rPr>
          <w:color w:val="auto"/>
          <w:lang w:eastAsia="en-GB"/>
        </w:rPr>
        <w:t>1.</w:t>
      </w:r>
      <w:r w:rsidRPr="00345E73">
        <w:rPr>
          <w:color w:val="auto"/>
          <w:lang w:eastAsia="en-GB"/>
        </w:rPr>
        <w:tab/>
        <w:t>UE that uses NB IoT recognizes that two PDN connections are required for the GEO voice call; one for SIP message exchange and the other for voice media. UE may decide to use Control Plane for SIP message exchange, while still having available DRB(s). UE sends the PDN connectivity request containing APN=ims, "Control Plane Only Indicator requested" (a new indicator), and PDN connectivity pair ID (a new parameter).</w:t>
      </w:r>
    </w:p>
    <w:p w14:paraId="7BB84158" w14:textId="77777777" w:rsidR="00345E73" w:rsidRPr="00345E73" w:rsidRDefault="00345E73" w:rsidP="00345E73">
      <w:pPr>
        <w:overflowPunct/>
        <w:autoSpaceDE/>
        <w:autoSpaceDN/>
        <w:adjustRightInd/>
        <w:ind w:left="568" w:hanging="284"/>
        <w:textAlignment w:val="auto"/>
        <w:rPr>
          <w:color w:val="auto"/>
          <w:lang w:eastAsia="en-GB"/>
        </w:rPr>
      </w:pPr>
      <w:r w:rsidRPr="00345E73">
        <w:rPr>
          <w:color w:val="auto"/>
          <w:lang w:eastAsia="en-GB"/>
        </w:rPr>
        <w:t>2.</w:t>
      </w:r>
      <w:r w:rsidRPr="00345E73">
        <w:rPr>
          <w:color w:val="auto"/>
          <w:lang w:eastAsia="en-GB"/>
        </w:rPr>
        <w:tab/>
        <w:t>Based on "Control Plane Only Indicator requested", MME decides to set Control Plane Only PDN Connection Indication. MME sends to S-GW the Create Session Request containing APN=ims, Control Plane Only PDN Connection Indication, and PDN connectivity pair ID.</w:t>
      </w:r>
    </w:p>
    <w:p w14:paraId="66AFD57C" w14:textId="77777777" w:rsidR="00345E73" w:rsidRPr="00345E73" w:rsidRDefault="00345E73" w:rsidP="00345E73">
      <w:pPr>
        <w:overflowPunct/>
        <w:autoSpaceDE/>
        <w:autoSpaceDN/>
        <w:adjustRightInd/>
        <w:ind w:left="568" w:hanging="284"/>
        <w:textAlignment w:val="auto"/>
        <w:rPr>
          <w:color w:val="auto"/>
          <w:lang w:eastAsia="en-GB"/>
        </w:rPr>
      </w:pPr>
      <w:r w:rsidRPr="00345E73">
        <w:rPr>
          <w:color w:val="auto"/>
          <w:lang w:eastAsia="en-GB"/>
        </w:rPr>
        <w:t>3.</w:t>
      </w:r>
      <w:r w:rsidRPr="00345E73">
        <w:rPr>
          <w:color w:val="auto"/>
          <w:lang w:eastAsia="en-GB"/>
        </w:rPr>
        <w:tab/>
        <w:t>S-GW sends to P-GW the Create Session Request containing APN=ims, Control Plane Only PDN Connection Indication, and PDN connectivity pair ID.</w:t>
      </w:r>
    </w:p>
    <w:p w14:paraId="029DF474" w14:textId="77777777" w:rsidR="00345E73" w:rsidRPr="00345E73" w:rsidRDefault="00345E73" w:rsidP="00345E73">
      <w:pPr>
        <w:overflowPunct/>
        <w:autoSpaceDE/>
        <w:autoSpaceDN/>
        <w:adjustRightInd/>
        <w:ind w:left="568" w:hanging="284"/>
        <w:textAlignment w:val="auto"/>
        <w:rPr>
          <w:color w:val="auto"/>
          <w:lang w:eastAsia="en-GB"/>
        </w:rPr>
      </w:pPr>
      <w:r w:rsidRPr="00345E73">
        <w:rPr>
          <w:color w:val="auto"/>
          <w:lang w:eastAsia="en-GB"/>
        </w:rPr>
        <w:t>4.</w:t>
      </w:r>
      <w:r w:rsidRPr="00345E73">
        <w:rPr>
          <w:color w:val="auto"/>
          <w:lang w:eastAsia="en-GB"/>
        </w:rPr>
        <w:tab/>
        <w:t>P-GW sends to PCRF the CC-Request containing APN=ims, "Control Plane Only Indicator" (a new indicator), and PDN connectivity pair ID. PCRF recognizes that this PDN connection is for SIP message exchange only and not for voice media.</w:t>
      </w:r>
    </w:p>
    <w:p w14:paraId="00B7CA08" w14:textId="77777777" w:rsidR="00345E73" w:rsidRPr="00345E73" w:rsidRDefault="00345E73" w:rsidP="00345E73">
      <w:pPr>
        <w:overflowPunct/>
        <w:autoSpaceDE/>
        <w:autoSpaceDN/>
        <w:adjustRightInd/>
        <w:ind w:left="568" w:hanging="284"/>
        <w:textAlignment w:val="auto"/>
        <w:rPr>
          <w:color w:val="auto"/>
          <w:lang w:eastAsia="en-GB"/>
        </w:rPr>
      </w:pPr>
      <w:r w:rsidRPr="00345E73">
        <w:rPr>
          <w:color w:val="auto"/>
          <w:lang w:eastAsia="en-GB"/>
        </w:rPr>
        <w:t>5.</w:t>
      </w:r>
      <w:r w:rsidRPr="00345E73">
        <w:rPr>
          <w:color w:val="auto"/>
          <w:lang w:eastAsia="en-GB"/>
        </w:rPr>
        <w:tab/>
        <w:t>The rest is the same as the existing procedure.</w:t>
      </w:r>
    </w:p>
    <w:p w14:paraId="25CE37C1" w14:textId="77777777" w:rsidR="00345E73" w:rsidRPr="00345E73" w:rsidRDefault="00345E73" w:rsidP="00345E73">
      <w:pPr>
        <w:overflowPunct/>
        <w:autoSpaceDE/>
        <w:autoSpaceDN/>
        <w:adjustRightInd/>
        <w:ind w:left="568" w:hanging="284"/>
        <w:textAlignment w:val="auto"/>
        <w:rPr>
          <w:color w:val="auto"/>
          <w:lang w:eastAsia="en-GB"/>
        </w:rPr>
      </w:pPr>
      <w:r w:rsidRPr="00345E73">
        <w:rPr>
          <w:color w:val="auto"/>
          <w:lang w:eastAsia="en-GB"/>
        </w:rPr>
        <w:t>6.</w:t>
      </w:r>
      <w:r w:rsidRPr="00345E73">
        <w:rPr>
          <w:color w:val="auto"/>
          <w:lang w:eastAsia="en-GB"/>
        </w:rPr>
        <w:tab/>
        <w:t>PDN connection is established. This PDN connection uses NAS for transferring data (i.e. SIP messages) between UE and MME and uses U-plane between MME and P-GW via S-GW.</w:t>
      </w:r>
    </w:p>
    <w:p w14:paraId="733D9CFA" w14:textId="77777777" w:rsidR="00345E73" w:rsidRPr="00345E73" w:rsidRDefault="00345E73" w:rsidP="00345E73">
      <w:pPr>
        <w:keepNext/>
        <w:keepLines/>
        <w:overflowPunct/>
        <w:autoSpaceDE/>
        <w:autoSpaceDN/>
        <w:adjustRightInd/>
        <w:spacing w:before="120"/>
        <w:ind w:left="1418" w:hanging="1418"/>
        <w:textAlignment w:val="auto"/>
        <w:outlineLvl w:val="3"/>
        <w:rPr>
          <w:rFonts w:ascii="Arial" w:eastAsia="游明朝" w:hAnsi="Arial"/>
          <w:color w:val="auto"/>
          <w:sz w:val="24"/>
          <w:lang w:eastAsia="en-US"/>
        </w:rPr>
      </w:pPr>
      <w:bookmarkStart w:id="23" w:name="_Toc199771242"/>
      <w:r w:rsidRPr="00345E73">
        <w:rPr>
          <w:rFonts w:ascii="Arial" w:hAnsi="Arial"/>
          <w:color w:val="auto"/>
          <w:sz w:val="24"/>
          <w:lang w:eastAsia="en-US"/>
        </w:rPr>
        <w:lastRenderedPageBreak/>
        <w:t>6.10.</w:t>
      </w:r>
      <w:r w:rsidRPr="00345E73">
        <w:rPr>
          <w:rFonts w:ascii="Arial" w:eastAsia="游明朝" w:hAnsi="Arial"/>
          <w:color w:val="auto"/>
          <w:sz w:val="24"/>
          <w:lang w:eastAsia="en-US"/>
        </w:rPr>
        <w:t>2</w:t>
      </w:r>
      <w:r w:rsidRPr="00345E73">
        <w:rPr>
          <w:rFonts w:ascii="Arial" w:hAnsi="Arial"/>
          <w:color w:val="auto"/>
          <w:sz w:val="24"/>
          <w:lang w:eastAsia="en-US"/>
        </w:rPr>
        <w:t>.3</w:t>
      </w:r>
      <w:r w:rsidRPr="00345E73">
        <w:rPr>
          <w:rFonts w:ascii="Arial" w:hAnsi="Arial"/>
          <w:color w:val="auto"/>
          <w:sz w:val="24"/>
          <w:lang w:eastAsia="en-US"/>
        </w:rPr>
        <w:tab/>
        <w:t>IMS voice call setup</w:t>
      </w:r>
      <w:bookmarkEnd w:id="23"/>
    </w:p>
    <w:p w14:paraId="1DBC26E2" w14:textId="77777777" w:rsidR="00345E73" w:rsidRPr="00345E73" w:rsidRDefault="00345E73" w:rsidP="00345E73">
      <w:pPr>
        <w:keepNext/>
        <w:keepLines/>
        <w:overflowPunct/>
        <w:autoSpaceDE/>
        <w:autoSpaceDN/>
        <w:adjustRightInd/>
        <w:spacing w:before="120"/>
        <w:ind w:left="1701" w:hanging="1701"/>
        <w:textAlignment w:val="auto"/>
        <w:outlineLvl w:val="4"/>
        <w:rPr>
          <w:rFonts w:ascii="Arial" w:hAnsi="Arial"/>
          <w:color w:val="auto"/>
          <w:sz w:val="22"/>
          <w:lang w:eastAsia="en-US"/>
        </w:rPr>
      </w:pPr>
      <w:bookmarkStart w:id="24" w:name="_Toc199771243"/>
      <w:r w:rsidRPr="00345E73">
        <w:rPr>
          <w:rFonts w:ascii="Arial" w:hAnsi="Arial"/>
          <w:color w:val="auto"/>
          <w:sz w:val="22"/>
          <w:lang w:eastAsia="en-US"/>
        </w:rPr>
        <w:t>6.10.</w:t>
      </w:r>
      <w:r w:rsidRPr="00345E73">
        <w:rPr>
          <w:rFonts w:ascii="Arial" w:eastAsia="游明朝" w:hAnsi="Arial"/>
          <w:color w:val="auto"/>
          <w:sz w:val="22"/>
          <w:lang w:eastAsia="en-US"/>
        </w:rPr>
        <w:t>2</w:t>
      </w:r>
      <w:r w:rsidRPr="00345E73">
        <w:rPr>
          <w:rFonts w:ascii="Arial" w:hAnsi="Arial"/>
          <w:color w:val="auto"/>
          <w:sz w:val="22"/>
          <w:lang w:eastAsia="en-US"/>
        </w:rPr>
        <w:t>.3.1</w:t>
      </w:r>
      <w:r w:rsidRPr="00345E73">
        <w:rPr>
          <w:rFonts w:ascii="Arial" w:hAnsi="Arial"/>
          <w:color w:val="auto"/>
          <w:sz w:val="22"/>
          <w:lang w:eastAsia="en-US"/>
        </w:rPr>
        <w:tab/>
        <w:t>MO procedure</w:t>
      </w:r>
      <w:bookmarkEnd w:id="24"/>
    </w:p>
    <w:p w14:paraId="562C784D" w14:textId="77777777" w:rsidR="00345E73" w:rsidRPr="00345E73" w:rsidRDefault="00345E73" w:rsidP="00345E73">
      <w:pPr>
        <w:keepLines/>
        <w:overflowPunct/>
        <w:autoSpaceDE/>
        <w:autoSpaceDN/>
        <w:adjustRightInd/>
        <w:ind w:left="1135" w:hanging="851"/>
        <w:textAlignment w:val="auto"/>
        <w:rPr>
          <w:color w:val="auto"/>
          <w:lang w:eastAsia="en-US"/>
        </w:rPr>
      </w:pPr>
      <w:r w:rsidRPr="00345E73">
        <w:rPr>
          <w:color w:val="auto"/>
          <w:lang w:eastAsia="en-US"/>
        </w:rPr>
        <w:t>NOTE</w:t>
      </w:r>
      <w:r w:rsidRPr="00345E73">
        <w:rPr>
          <w:rFonts w:eastAsia="游明朝"/>
          <w:color w:val="auto"/>
          <w:lang w:eastAsia="en-US"/>
        </w:rPr>
        <w:t>:</w:t>
      </w:r>
      <w:r w:rsidRPr="00345E73">
        <w:rPr>
          <w:rFonts w:eastAsia="游明朝"/>
          <w:color w:val="auto"/>
          <w:lang w:eastAsia="en-US"/>
        </w:rPr>
        <w:tab/>
        <w:t>Steps 9 to 14 in the below for establishing a PDN connection for voice media can be performed any time after a PDN connection for SIP messages are established as per the procedure in clause 6.10.3.2 to shorten the call setup time.</w:t>
      </w:r>
    </w:p>
    <w:p w14:paraId="031017C4" w14:textId="09253AC2" w:rsidR="00345E73" w:rsidRPr="00345E73" w:rsidRDefault="00345E73" w:rsidP="00345E73">
      <w:pPr>
        <w:keepNext/>
        <w:keepLines/>
        <w:overflowPunct/>
        <w:autoSpaceDE/>
        <w:autoSpaceDN/>
        <w:adjustRightInd/>
        <w:spacing w:before="60"/>
        <w:jc w:val="center"/>
        <w:textAlignment w:val="auto"/>
        <w:rPr>
          <w:rFonts w:ascii="Arial" w:hAnsi="Arial"/>
          <w:b/>
          <w:color w:val="auto"/>
          <w:lang w:eastAsia="en-US"/>
        </w:rPr>
      </w:pPr>
      <w:r w:rsidRPr="00345E73">
        <w:rPr>
          <w:rFonts w:ascii="Arial" w:hAnsi="Arial"/>
          <w:b/>
          <w:noProof/>
          <w:color w:val="auto"/>
          <w:lang w:eastAsia="en-US"/>
        </w:rPr>
        <w:drawing>
          <wp:inline distT="0" distB="0" distL="0" distR="0" wp14:anchorId="4FFBF2A1" wp14:editId="4335FC84">
            <wp:extent cx="6096000" cy="5842000"/>
            <wp:effectExtent l="0" t="0" r="0" b="6350"/>
            <wp:docPr id="327104226"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6000" cy="5842000"/>
                    </a:xfrm>
                    <a:prstGeom prst="rect">
                      <a:avLst/>
                    </a:prstGeom>
                    <a:noFill/>
                    <a:ln>
                      <a:noFill/>
                    </a:ln>
                  </pic:spPr>
                </pic:pic>
              </a:graphicData>
            </a:graphic>
          </wp:inline>
        </w:drawing>
      </w:r>
    </w:p>
    <w:p w14:paraId="1B6C5C00" w14:textId="77777777" w:rsidR="00345E73" w:rsidRPr="00345E73" w:rsidRDefault="00345E73" w:rsidP="00345E73">
      <w:pPr>
        <w:keepLines/>
        <w:overflowPunct/>
        <w:autoSpaceDE/>
        <w:autoSpaceDN/>
        <w:adjustRightInd/>
        <w:spacing w:after="240"/>
        <w:jc w:val="center"/>
        <w:textAlignment w:val="auto"/>
        <w:rPr>
          <w:rFonts w:ascii="Arial" w:eastAsia="游明朝" w:hAnsi="Arial"/>
          <w:b/>
          <w:color w:val="auto"/>
          <w:lang w:eastAsia="en-US"/>
        </w:rPr>
      </w:pPr>
      <w:r w:rsidRPr="00345E73">
        <w:rPr>
          <w:rFonts w:ascii="Arial" w:hAnsi="Arial"/>
          <w:b/>
          <w:color w:val="auto"/>
          <w:lang w:eastAsia="en-GB"/>
        </w:rPr>
        <w:t>Figure 6.10.</w:t>
      </w:r>
      <w:r w:rsidRPr="00345E73">
        <w:rPr>
          <w:rFonts w:ascii="Arial" w:eastAsia="游明朝" w:hAnsi="Arial"/>
          <w:b/>
          <w:color w:val="auto"/>
          <w:lang w:eastAsia="en-US"/>
        </w:rPr>
        <w:t>2</w:t>
      </w:r>
      <w:r w:rsidRPr="00345E73">
        <w:rPr>
          <w:rFonts w:ascii="Arial" w:hAnsi="Arial"/>
          <w:b/>
          <w:color w:val="auto"/>
          <w:lang w:eastAsia="en-GB"/>
        </w:rPr>
        <w:t>.3</w:t>
      </w:r>
      <w:r w:rsidRPr="00345E73">
        <w:rPr>
          <w:rFonts w:ascii="Arial" w:eastAsia="游明朝" w:hAnsi="Arial"/>
          <w:b/>
          <w:color w:val="auto"/>
          <w:lang w:eastAsia="en-US"/>
        </w:rPr>
        <w:t>.1</w:t>
      </w:r>
      <w:r w:rsidRPr="00345E73">
        <w:rPr>
          <w:rFonts w:ascii="Arial" w:hAnsi="Arial"/>
          <w:b/>
          <w:color w:val="auto"/>
          <w:lang w:eastAsia="en-GB"/>
        </w:rPr>
        <w:t>-1: IMS voice call setup</w:t>
      </w:r>
      <w:r w:rsidRPr="00345E73">
        <w:rPr>
          <w:rFonts w:ascii="Arial" w:eastAsia="游明朝" w:hAnsi="Arial"/>
          <w:b/>
          <w:color w:val="auto"/>
          <w:lang w:eastAsia="en-US"/>
        </w:rPr>
        <w:t xml:space="preserve"> MO</w:t>
      </w:r>
    </w:p>
    <w:p w14:paraId="27121C68" w14:textId="77777777" w:rsidR="00345E73" w:rsidRPr="00345E73" w:rsidRDefault="00345E73" w:rsidP="00345E73">
      <w:pPr>
        <w:overflowPunct/>
        <w:autoSpaceDE/>
        <w:autoSpaceDN/>
        <w:adjustRightInd/>
        <w:ind w:left="568" w:hanging="284"/>
        <w:textAlignment w:val="auto"/>
        <w:rPr>
          <w:color w:val="auto"/>
        </w:rPr>
      </w:pPr>
      <w:r w:rsidRPr="00345E73">
        <w:rPr>
          <w:color w:val="auto"/>
        </w:rPr>
        <w:t>0.</w:t>
      </w:r>
      <w:r w:rsidRPr="00345E73">
        <w:rPr>
          <w:color w:val="auto"/>
        </w:rPr>
        <w:tab/>
        <w:t xml:space="preserve">A path for SIP message exchange is established </w:t>
      </w:r>
      <w:proofErr w:type="gramStart"/>
      <w:r w:rsidRPr="00345E73">
        <w:rPr>
          <w:color w:val="auto"/>
        </w:rPr>
        <w:t>as a result of</w:t>
      </w:r>
      <w:proofErr w:type="gramEnd"/>
      <w:r w:rsidRPr="00345E73">
        <w:rPr>
          <w:color w:val="auto"/>
        </w:rPr>
        <w:t xml:space="preserve"> the procedure depicted in clause 6.10.3.2.</w:t>
      </w:r>
    </w:p>
    <w:p w14:paraId="7CD8994B" w14:textId="77777777" w:rsidR="00345E73" w:rsidRPr="00345E73" w:rsidRDefault="00345E73" w:rsidP="00345E73">
      <w:pPr>
        <w:overflowPunct/>
        <w:autoSpaceDE/>
        <w:autoSpaceDN/>
        <w:adjustRightInd/>
        <w:ind w:left="568" w:hanging="284"/>
        <w:textAlignment w:val="auto"/>
        <w:rPr>
          <w:color w:val="auto"/>
        </w:rPr>
      </w:pPr>
      <w:r w:rsidRPr="00345E73">
        <w:rPr>
          <w:color w:val="auto"/>
        </w:rPr>
        <w:t>1.</w:t>
      </w:r>
      <w:r w:rsidRPr="00345E73">
        <w:rPr>
          <w:color w:val="auto"/>
        </w:rPr>
        <w:tab/>
        <w:t>UE sends SIP INVITE to MME by using NAS.</w:t>
      </w:r>
    </w:p>
    <w:p w14:paraId="1C7DD872" w14:textId="77777777" w:rsidR="00345E73" w:rsidRPr="00345E73" w:rsidRDefault="00345E73" w:rsidP="00345E73">
      <w:pPr>
        <w:overflowPunct/>
        <w:autoSpaceDE/>
        <w:autoSpaceDN/>
        <w:adjustRightInd/>
        <w:ind w:left="568" w:hanging="284"/>
        <w:textAlignment w:val="auto"/>
        <w:rPr>
          <w:color w:val="auto"/>
        </w:rPr>
      </w:pPr>
      <w:r w:rsidRPr="00345E73">
        <w:rPr>
          <w:color w:val="auto"/>
        </w:rPr>
        <w:t>2.</w:t>
      </w:r>
      <w:r w:rsidRPr="00345E73">
        <w:rPr>
          <w:color w:val="auto"/>
        </w:rPr>
        <w:tab/>
        <w:t>MME forwards SIP INVITE towards P-CSCF on U-plane via S-GW and P-GW.</w:t>
      </w:r>
    </w:p>
    <w:p w14:paraId="22E54D2E" w14:textId="77777777" w:rsidR="00345E73" w:rsidRPr="00345E73" w:rsidRDefault="00345E73" w:rsidP="00345E73">
      <w:pPr>
        <w:overflowPunct/>
        <w:autoSpaceDE/>
        <w:autoSpaceDN/>
        <w:adjustRightInd/>
        <w:ind w:left="568" w:hanging="284"/>
        <w:textAlignment w:val="auto"/>
        <w:rPr>
          <w:color w:val="auto"/>
        </w:rPr>
      </w:pPr>
      <w:r w:rsidRPr="00345E73">
        <w:rPr>
          <w:color w:val="auto"/>
        </w:rPr>
        <w:t>3.</w:t>
      </w:r>
      <w:r w:rsidRPr="00345E73">
        <w:rPr>
          <w:color w:val="auto"/>
        </w:rPr>
        <w:tab/>
        <w:t>P-CSCF sends SIP INVITE to S-CSCF.</w:t>
      </w:r>
    </w:p>
    <w:p w14:paraId="51CEA74A" w14:textId="77777777" w:rsidR="00345E73" w:rsidRPr="00345E73" w:rsidRDefault="00345E73" w:rsidP="00345E73">
      <w:pPr>
        <w:overflowPunct/>
        <w:autoSpaceDE/>
        <w:autoSpaceDN/>
        <w:adjustRightInd/>
        <w:ind w:left="568" w:hanging="284"/>
        <w:textAlignment w:val="auto"/>
        <w:rPr>
          <w:color w:val="auto"/>
        </w:rPr>
      </w:pPr>
      <w:r w:rsidRPr="00345E73">
        <w:rPr>
          <w:color w:val="auto"/>
        </w:rPr>
        <w:t>4.</w:t>
      </w:r>
      <w:r w:rsidRPr="00345E73">
        <w:rPr>
          <w:color w:val="auto"/>
        </w:rPr>
        <w:tab/>
        <w:t>P-CSCF receives SIP 183 Session Progress.</w:t>
      </w:r>
    </w:p>
    <w:p w14:paraId="7FF4A9F4" w14:textId="77777777" w:rsidR="00345E73" w:rsidRPr="00345E73" w:rsidRDefault="00345E73" w:rsidP="00345E73">
      <w:pPr>
        <w:overflowPunct/>
        <w:autoSpaceDE/>
        <w:autoSpaceDN/>
        <w:adjustRightInd/>
        <w:ind w:left="568" w:hanging="284"/>
        <w:textAlignment w:val="auto"/>
        <w:rPr>
          <w:color w:val="auto"/>
        </w:rPr>
      </w:pPr>
      <w:r w:rsidRPr="00345E73">
        <w:rPr>
          <w:color w:val="auto"/>
        </w:rPr>
        <w:t>5.</w:t>
      </w:r>
      <w:r w:rsidRPr="00345E73">
        <w:rPr>
          <w:color w:val="auto"/>
        </w:rPr>
        <w:tab/>
        <w:t>P-CSCF sends to PCRF the AA-Request to establish a dedicated bearer for voice media.</w:t>
      </w:r>
    </w:p>
    <w:p w14:paraId="6829014E" w14:textId="77777777" w:rsidR="00345E73" w:rsidRPr="00345E73" w:rsidRDefault="00345E73" w:rsidP="00345E73">
      <w:pPr>
        <w:overflowPunct/>
        <w:autoSpaceDE/>
        <w:autoSpaceDN/>
        <w:adjustRightInd/>
        <w:ind w:left="568" w:hanging="284"/>
        <w:textAlignment w:val="auto"/>
        <w:rPr>
          <w:color w:val="auto"/>
        </w:rPr>
      </w:pPr>
      <w:r w:rsidRPr="00345E73">
        <w:rPr>
          <w:color w:val="auto"/>
        </w:rPr>
        <w:lastRenderedPageBreak/>
        <w:t>6.</w:t>
      </w:r>
      <w:r w:rsidRPr="00345E73">
        <w:rPr>
          <w:color w:val="auto"/>
        </w:rPr>
        <w:tab/>
        <w:t>PCRF recognizes that the targeted PDN connection is for SIP message exchange only and that UE is expected to establish another PDN connection for voice media when the UE receives SIP 183 Session Progress. PCRF decides not to send any message to P-GW. PCRF sends to P-CSCF the AA-Answer with success. (new behaviour of PCRF)</w:t>
      </w:r>
    </w:p>
    <w:p w14:paraId="0823FD5C" w14:textId="77777777" w:rsidR="00345E73" w:rsidRPr="00345E73" w:rsidRDefault="00345E73" w:rsidP="00345E73">
      <w:pPr>
        <w:overflowPunct/>
        <w:autoSpaceDE/>
        <w:autoSpaceDN/>
        <w:adjustRightInd/>
        <w:ind w:left="568" w:hanging="284"/>
        <w:textAlignment w:val="auto"/>
        <w:rPr>
          <w:color w:val="auto"/>
        </w:rPr>
      </w:pPr>
      <w:r w:rsidRPr="00345E73">
        <w:rPr>
          <w:color w:val="auto"/>
        </w:rPr>
        <w:t>7.</w:t>
      </w:r>
      <w:r w:rsidRPr="00345E73">
        <w:rPr>
          <w:color w:val="auto"/>
        </w:rPr>
        <w:tab/>
        <w:t>P-CSCF sends SIP 183 Session Progress. SIP 183 Session Progress is transferred to MME on U-plane via P-GW and S-GW.</w:t>
      </w:r>
    </w:p>
    <w:p w14:paraId="67BB54BD" w14:textId="77777777" w:rsidR="00345E73" w:rsidRPr="00345E73" w:rsidRDefault="00345E73" w:rsidP="00345E73">
      <w:pPr>
        <w:overflowPunct/>
        <w:autoSpaceDE/>
        <w:autoSpaceDN/>
        <w:adjustRightInd/>
        <w:ind w:left="568" w:hanging="284"/>
        <w:textAlignment w:val="auto"/>
        <w:rPr>
          <w:color w:val="auto"/>
        </w:rPr>
      </w:pPr>
      <w:r w:rsidRPr="00345E73">
        <w:rPr>
          <w:color w:val="auto"/>
        </w:rPr>
        <w:t>8.</w:t>
      </w:r>
      <w:r w:rsidRPr="00345E73">
        <w:rPr>
          <w:color w:val="auto"/>
        </w:rPr>
        <w:tab/>
        <w:t>MME sends SIP 183 Session Progress to UE by using NAS.</w:t>
      </w:r>
    </w:p>
    <w:p w14:paraId="18AEB7D8" w14:textId="77777777" w:rsidR="00345E73" w:rsidRPr="00345E73" w:rsidRDefault="00345E73" w:rsidP="00345E73">
      <w:pPr>
        <w:overflowPunct/>
        <w:autoSpaceDE/>
        <w:autoSpaceDN/>
        <w:adjustRightInd/>
        <w:ind w:left="568" w:hanging="284"/>
        <w:textAlignment w:val="auto"/>
        <w:rPr>
          <w:color w:val="auto"/>
        </w:rPr>
      </w:pPr>
      <w:r w:rsidRPr="00345E73">
        <w:rPr>
          <w:color w:val="auto"/>
        </w:rPr>
        <w:t>9.</w:t>
      </w:r>
      <w:r w:rsidRPr="00345E73">
        <w:rPr>
          <w:color w:val="auto"/>
        </w:rPr>
        <w:tab/>
        <w:t>UE recognizes the need to establish PDN connection for voice media. UE sends the PDN connectivity request containing APN=ims_media and PDN connectivity pair ID. UE sets the value of the PDN connectivity pair ID to be the same as that for the PDN connection for SIP message exchange.</w:t>
      </w:r>
    </w:p>
    <w:p w14:paraId="01CFA381" w14:textId="77777777" w:rsidR="00345E73" w:rsidRPr="00345E73" w:rsidRDefault="00345E73" w:rsidP="00345E73">
      <w:pPr>
        <w:overflowPunct/>
        <w:autoSpaceDE/>
        <w:autoSpaceDN/>
        <w:adjustRightInd/>
        <w:ind w:left="568" w:hanging="284"/>
        <w:textAlignment w:val="auto"/>
        <w:rPr>
          <w:color w:val="auto"/>
        </w:rPr>
      </w:pPr>
      <w:r w:rsidRPr="00345E73">
        <w:rPr>
          <w:color w:val="auto"/>
        </w:rPr>
        <w:t>10.</w:t>
      </w:r>
      <w:r w:rsidRPr="00345E73">
        <w:rPr>
          <w:color w:val="auto"/>
        </w:rPr>
        <w:tab/>
        <w:t>MME recognizes the value of the PDN connectivity pair ID is the same as that for the PDN connection for SIP message exchange and selects P-GW that is the same as that for the PDN connection for SIP message exchange. MME confirms that UE has available DRB(s). MME sends to S-GW the Create Session Request containing APN=ims_media, QCI=1(or a new QCI value for the GEO voice media), and PDN connectivity pair ID.</w:t>
      </w:r>
    </w:p>
    <w:p w14:paraId="15C02AA9" w14:textId="77777777" w:rsidR="00345E73" w:rsidRPr="00345E73" w:rsidRDefault="00345E73" w:rsidP="00345E73">
      <w:pPr>
        <w:overflowPunct/>
        <w:autoSpaceDE/>
        <w:autoSpaceDN/>
        <w:adjustRightInd/>
        <w:ind w:left="568" w:hanging="284"/>
        <w:textAlignment w:val="auto"/>
        <w:rPr>
          <w:color w:val="auto"/>
        </w:rPr>
      </w:pPr>
      <w:r w:rsidRPr="00345E73">
        <w:rPr>
          <w:color w:val="auto"/>
        </w:rPr>
        <w:t>11.</w:t>
      </w:r>
      <w:r w:rsidRPr="00345E73">
        <w:rPr>
          <w:color w:val="auto"/>
        </w:rPr>
        <w:tab/>
        <w:t>S-GW sends to P-GW the Create Session Request containing APN=ims_media, QCI=1(or a new QCI value for the GEO voice media), and PDN connectivity pair ID.</w:t>
      </w:r>
    </w:p>
    <w:p w14:paraId="083161FA" w14:textId="77777777" w:rsidR="00345E73" w:rsidRPr="00345E73" w:rsidRDefault="00345E73" w:rsidP="00345E73">
      <w:pPr>
        <w:overflowPunct/>
        <w:autoSpaceDE/>
        <w:autoSpaceDN/>
        <w:adjustRightInd/>
        <w:ind w:left="568" w:hanging="284"/>
        <w:textAlignment w:val="auto"/>
        <w:rPr>
          <w:color w:val="auto"/>
        </w:rPr>
      </w:pPr>
      <w:r w:rsidRPr="00345E73">
        <w:rPr>
          <w:color w:val="auto"/>
        </w:rPr>
        <w:t>12.</w:t>
      </w:r>
      <w:r w:rsidRPr="00345E73">
        <w:rPr>
          <w:color w:val="auto"/>
        </w:rPr>
        <w:tab/>
        <w:t>P-GW recognizes the value of the PDN connectivity pair ID is the same as that for the PDN connection for SIP message exchange and selects PCRF that is the same as that for the PDN connection for SIP message exchange. P-GW sends to PCRF the CC-Request containing APN=ims_media, QCI=1(or a new QCI value for the GEO voice media), and PDN connectivity pair ID. PCRF internally associates contexts of the two PDN connections having the same PDN connectivity pair ID. PCRF recognizes that this newly established PDN connection is for voice media.</w:t>
      </w:r>
    </w:p>
    <w:p w14:paraId="6988705C" w14:textId="77777777" w:rsidR="00345E73" w:rsidRPr="00345E73" w:rsidRDefault="00345E73" w:rsidP="00345E73">
      <w:pPr>
        <w:overflowPunct/>
        <w:autoSpaceDE/>
        <w:autoSpaceDN/>
        <w:adjustRightInd/>
        <w:ind w:left="568" w:hanging="284"/>
        <w:textAlignment w:val="auto"/>
        <w:rPr>
          <w:color w:val="auto"/>
        </w:rPr>
      </w:pPr>
      <w:r w:rsidRPr="00345E73">
        <w:rPr>
          <w:color w:val="auto"/>
        </w:rPr>
        <w:t>13.</w:t>
      </w:r>
      <w:r w:rsidRPr="00345E73">
        <w:rPr>
          <w:color w:val="auto"/>
        </w:rPr>
        <w:tab/>
        <w:t>PCRF sends to P-GW the CC-Answer.</w:t>
      </w:r>
    </w:p>
    <w:p w14:paraId="324B70A2" w14:textId="77777777" w:rsidR="00345E73" w:rsidRPr="00345E73" w:rsidRDefault="00345E73" w:rsidP="00345E73">
      <w:pPr>
        <w:overflowPunct/>
        <w:autoSpaceDE/>
        <w:autoSpaceDN/>
        <w:adjustRightInd/>
        <w:ind w:left="568" w:hanging="284"/>
        <w:textAlignment w:val="auto"/>
        <w:rPr>
          <w:color w:val="auto"/>
        </w:rPr>
      </w:pPr>
      <w:r w:rsidRPr="00345E73">
        <w:rPr>
          <w:color w:val="auto"/>
        </w:rPr>
        <w:t>14.</w:t>
      </w:r>
      <w:r w:rsidRPr="00345E73">
        <w:rPr>
          <w:color w:val="auto"/>
        </w:rPr>
        <w:tab/>
        <w:t>The procedure for PDN connectivity establishment continues.</w:t>
      </w:r>
    </w:p>
    <w:p w14:paraId="132CD052" w14:textId="77777777" w:rsidR="00345E73" w:rsidRPr="00345E73" w:rsidRDefault="00345E73" w:rsidP="00345E73">
      <w:pPr>
        <w:overflowPunct/>
        <w:autoSpaceDE/>
        <w:autoSpaceDN/>
        <w:adjustRightInd/>
        <w:ind w:left="568" w:hanging="284"/>
        <w:textAlignment w:val="auto"/>
        <w:rPr>
          <w:color w:val="auto"/>
        </w:rPr>
      </w:pPr>
      <w:r w:rsidRPr="00345E73">
        <w:rPr>
          <w:color w:val="auto"/>
        </w:rPr>
        <w:t>15.</w:t>
      </w:r>
      <w:r w:rsidRPr="00345E73">
        <w:rPr>
          <w:color w:val="auto"/>
        </w:rPr>
        <w:tab/>
        <w:t>PDN connection is established. This PDN connection uses U-plane for transferring data (i.e. voice media) between UE and P-GW via S-GW.</w:t>
      </w:r>
    </w:p>
    <w:p w14:paraId="3940889F" w14:textId="77777777" w:rsidR="00345E73" w:rsidRPr="00345E73" w:rsidRDefault="00345E73" w:rsidP="00345E73">
      <w:pPr>
        <w:overflowPunct/>
        <w:autoSpaceDE/>
        <w:autoSpaceDN/>
        <w:adjustRightInd/>
        <w:ind w:left="568" w:hanging="284"/>
        <w:textAlignment w:val="auto"/>
        <w:rPr>
          <w:color w:val="auto"/>
        </w:rPr>
      </w:pPr>
      <w:r w:rsidRPr="00345E73">
        <w:rPr>
          <w:color w:val="auto"/>
        </w:rPr>
        <w:t>16.</w:t>
      </w:r>
      <w:r w:rsidRPr="00345E73">
        <w:rPr>
          <w:color w:val="auto"/>
        </w:rPr>
        <w:tab/>
        <w:t>The procedure for IMS voice call setup continues.</w:t>
      </w:r>
    </w:p>
    <w:p w14:paraId="7BC60364" w14:textId="77777777" w:rsidR="00345E73" w:rsidRPr="00345E73" w:rsidRDefault="00345E73" w:rsidP="00345E73">
      <w:pPr>
        <w:overflowPunct/>
        <w:autoSpaceDE/>
        <w:autoSpaceDN/>
        <w:adjustRightInd/>
        <w:ind w:left="568" w:hanging="284"/>
        <w:textAlignment w:val="auto"/>
        <w:rPr>
          <w:color w:val="auto"/>
        </w:rPr>
      </w:pPr>
      <w:r w:rsidRPr="00345E73">
        <w:rPr>
          <w:color w:val="auto"/>
        </w:rPr>
        <w:t>17.</w:t>
      </w:r>
      <w:r w:rsidRPr="00345E73">
        <w:rPr>
          <w:color w:val="auto"/>
        </w:rPr>
        <w:tab/>
        <w:t>S-CSCF sends SIP 200 OK to P-CSCF.</w:t>
      </w:r>
    </w:p>
    <w:p w14:paraId="767D060A" w14:textId="77777777" w:rsidR="00345E73" w:rsidRPr="00345E73" w:rsidRDefault="00345E73" w:rsidP="00345E73">
      <w:pPr>
        <w:overflowPunct/>
        <w:autoSpaceDE/>
        <w:autoSpaceDN/>
        <w:adjustRightInd/>
        <w:ind w:left="568" w:hanging="284"/>
        <w:textAlignment w:val="auto"/>
        <w:rPr>
          <w:color w:val="auto"/>
        </w:rPr>
      </w:pPr>
      <w:r w:rsidRPr="00345E73">
        <w:rPr>
          <w:color w:val="auto"/>
        </w:rPr>
        <w:t>18.</w:t>
      </w:r>
      <w:r w:rsidRPr="00345E73">
        <w:rPr>
          <w:color w:val="auto"/>
        </w:rPr>
        <w:tab/>
        <w:t>When the procedure of Enabling of IP Flows is used, P-CSCF sends the AA-Request to PCRF.</w:t>
      </w:r>
    </w:p>
    <w:p w14:paraId="355DB16F" w14:textId="77777777" w:rsidR="00345E73" w:rsidRPr="00345E73" w:rsidRDefault="00345E73" w:rsidP="00345E73">
      <w:pPr>
        <w:overflowPunct/>
        <w:autoSpaceDE/>
        <w:autoSpaceDN/>
        <w:adjustRightInd/>
        <w:ind w:left="568" w:hanging="284"/>
        <w:textAlignment w:val="auto"/>
        <w:rPr>
          <w:color w:val="auto"/>
        </w:rPr>
      </w:pPr>
      <w:r w:rsidRPr="00345E73">
        <w:rPr>
          <w:color w:val="auto"/>
        </w:rPr>
        <w:t>19.</w:t>
      </w:r>
      <w:r w:rsidRPr="00345E73">
        <w:rPr>
          <w:color w:val="auto"/>
        </w:rPr>
        <w:tab/>
        <w:t>PCRF receives the AA-Request to the PDN connection for SIP message exchange, checks the context for the PDN connection for voice media as well, and decides to send the RA request to P-GW for PDN connection for voice media. PCRF sends to P-CSCF the AA-Answer with success. (new behaviour of PCRF)</w:t>
      </w:r>
    </w:p>
    <w:p w14:paraId="666CB647" w14:textId="77777777" w:rsidR="00345E73" w:rsidRPr="00345E73" w:rsidRDefault="00345E73" w:rsidP="00345E73">
      <w:pPr>
        <w:overflowPunct/>
        <w:autoSpaceDE/>
        <w:autoSpaceDN/>
        <w:adjustRightInd/>
        <w:ind w:left="568" w:hanging="284"/>
        <w:textAlignment w:val="auto"/>
        <w:rPr>
          <w:color w:val="auto"/>
        </w:rPr>
      </w:pPr>
      <w:r w:rsidRPr="00345E73">
        <w:rPr>
          <w:color w:val="auto"/>
        </w:rPr>
        <w:t>20.</w:t>
      </w:r>
      <w:r w:rsidRPr="00345E73">
        <w:rPr>
          <w:color w:val="auto"/>
        </w:rPr>
        <w:tab/>
        <w:t>PCRF sends the RA-Request to P-GW for the PDN connection for voice media.</w:t>
      </w:r>
    </w:p>
    <w:p w14:paraId="7399C284" w14:textId="77777777" w:rsidR="00345E73" w:rsidRPr="00345E73" w:rsidRDefault="00345E73" w:rsidP="00345E73">
      <w:pPr>
        <w:overflowPunct/>
        <w:autoSpaceDE/>
        <w:autoSpaceDN/>
        <w:adjustRightInd/>
        <w:ind w:left="568" w:hanging="284"/>
        <w:textAlignment w:val="auto"/>
        <w:rPr>
          <w:color w:val="auto"/>
        </w:rPr>
      </w:pPr>
      <w:r w:rsidRPr="00345E73">
        <w:rPr>
          <w:color w:val="auto"/>
        </w:rPr>
        <w:t>21.</w:t>
      </w:r>
      <w:r w:rsidRPr="00345E73">
        <w:rPr>
          <w:color w:val="auto"/>
        </w:rPr>
        <w:tab/>
        <w:t>P-GW sends the RA-Answer to PCRF.</w:t>
      </w:r>
    </w:p>
    <w:p w14:paraId="6CC84467" w14:textId="77777777" w:rsidR="00345E73" w:rsidRPr="00345E73" w:rsidRDefault="00345E73" w:rsidP="00345E73">
      <w:pPr>
        <w:overflowPunct/>
        <w:autoSpaceDE/>
        <w:autoSpaceDN/>
        <w:adjustRightInd/>
        <w:ind w:left="568" w:hanging="284"/>
        <w:textAlignment w:val="auto"/>
        <w:rPr>
          <w:color w:val="auto"/>
        </w:rPr>
      </w:pPr>
      <w:r w:rsidRPr="00345E73">
        <w:rPr>
          <w:color w:val="auto"/>
        </w:rPr>
        <w:t>22.</w:t>
      </w:r>
      <w:r w:rsidRPr="00345E73">
        <w:rPr>
          <w:color w:val="auto"/>
        </w:rPr>
        <w:tab/>
        <w:t>The procedure for IMS voice call setup continues. Then, IMS voice call is setup.</w:t>
      </w:r>
    </w:p>
    <w:p w14:paraId="59F50666" w14:textId="77777777" w:rsidR="00345E73" w:rsidRPr="00345E73" w:rsidRDefault="00345E73" w:rsidP="00345E73">
      <w:pPr>
        <w:keepNext/>
        <w:keepLines/>
        <w:overflowPunct/>
        <w:autoSpaceDE/>
        <w:autoSpaceDN/>
        <w:adjustRightInd/>
        <w:spacing w:before="120"/>
        <w:ind w:left="1701" w:hanging="1701"/>
        <w:textAlignment w:val="auto"/>
        <w:outlineLvl w:val="4"/>
        <w:rPr>
          <w:rFonts w:ascii="Arial" w:eastAsia="游明朝" w:hAnsi="Arial"/>
          <w:color w:val="auto"/>
          <w:sz w:val="22"/>
          <w:lang w:eastAsia="en-US"/>
        </w:rPr>
      </w:pPr>
      <w:bookmarkStart w:id="25" w:name="_Toc199771244"/>
      <w:r w:rsidRPr="00345E73">
        <w:rPr>
          <w:rFonts w:ascii="Arial" w:hAnsi="Arial"/>
          <w:color w:val="auto"/>
          <w:sz w:val="22"/>
          <w:lang w:eastAsia="en-US"/>
        </w:rPr>
        <w:t>6.10.</w:t>
      </w:r>
      <w:r w:rsidRPr="00345E73">
        <w:rPr>
          <w:rFonts w:ascii="Arial" w:eastAsia="游明朝" w:hAnsi="Arial"/>
          <w:color w:val="auto"/>
          <w:sz w:val="22"/>
          <w:lang w:eastAsia="en-US"/>
        </w:rPr>
        <w:t>2</w:t>
      </w:r>
      <w:r w:rsidRPr="00345E73">
        <w:rPr>
          <w:rFonts w:ascii="Arial" w:hAnsi="Arial"/>
          <w:color w:val="auto"/>
          <w:sz w:val="22"/>
          <w:lang w:eastAsia="en-US"/>
        </w:rPr>
        <w:t>.3.</w:t>
      </w:r>
      <w:r w:rsidRPr="00345E73">
        <w:rPr>
          <w:rFonts w:ascii="Arial" w:eastAsia="游明朝" w:hAnsi="Arial"/>
          <w:color w:val="auto"/>
          <w:sz w:val="22"/>
          <w:lang w:eastAsia="en-US"/>
        </w:rPr>
        <w:t>2</w:t>
      </w:r>
      <w:r w:rsidRPr="00345E73">
        <w:rPr>
          <w:rFonts w:ascii="Arial" w:hAnsi="Arial"/>
          <w:color w:val="auto"/>
          <w:sz w:val="22"/>
          <w:lang w:eastAsia="en-US"/>
        </w:rPr>
        <w:tab/>
        <w:t>M</w:t>
      </w:r>
      <w:r w:rsidRPr="00345E73">
        <w:rPr>
          <w:rFonts w:ascii="Arial" w:eastAsia="游明朝" w:hAnsi="Arial"/>
          <w:color w:val="auto"/>
          <w:sz w:val="22"/>
          <w:lang w:eastAsia="en-US"/>
        </w:rPr>
        <w:t>T</w:t>
      </w:r>
      <w:r w:rsidRPr="00345E73">
        <w:rPr>
          <w:rFonts w:ascii="Arial" w:hAnsi="Arial"/>
          <w:color w:val="auto"/>
          <w:sz w:val="22"/>
          <w:lang w:eastAsia="en-US"/>
        </w:rPr>
        <w:t xml:space="preserve"> procedure</w:t>
      </w:r>
      <w:bookmarkEnd w:id="25"/>
    </w:p>
    <w:p w14:paraId="28034EF3" w14:textId="77777777" w:rsidR="00345E73" w:rsidRPr="00345E73" w:rsidRDefault="00345E73" w:rsidP="00345E73">
      <w:pPr>
        <w:keepLines/>
        <w:overflowPunct/>
        <w:autoSpaceDE/>
        <w:autoSpaceDN/>
        <w:adjustRightInd/>
        <w:ind w:left="1135" w:hanging="851"/>
        <w:textAlignment w:val="auto"/>
        <w:rPr>
          <w:color w:val="auto"/>
          <w:lang w:eastAsia="en-US"/>
        </w:rPr>
      </w:pPr>
      <w:r w:rsidRPr="00345E73">
        <w:rPr>
          <w:color w:val="auto"/>
          <w:lang w:eastAsia="en-US"/>
        </w:rPr>
        <w:t>NOTE:</w:t>
      </w:r>
      <w:r w:rsidRPr="00345E73">
        <w:rPr>
          <w:color w:val="auto"/>
          <w:lang w:eastAsia="en-US"/>
        </w:rPr>
        <w:tab/>
        <w:t xml:space="preserve">Steps </w:t>
      </w:r>
      <w:r w:rsidRPr="00345E73">
        <w:rPr>
          <w:rFonts w:eastAsia="游明朝"/>
          <w:color w:val="auto"/>
          <w:lang w:eastAsia="en-US"/>
        </w:rPr>
        <w:t>9</w:t>
      </w:r>
      <w:r w:rsidRPr="00345E73">
        <w:rPr>
          <w:color w:val="auto"/>
          <w:lang w:eastAsia="en-US"/>
        </w:rPr>
        <w:t xml:space="preserve"> </w:t>
      </w:r>
      <w:r w:rsidRPr="00345E73">
        <w:rPr>
          <w:rFonts w:eastAsia="游明朝"/>
          <w:color w:val="auto"/>
          <w:lang w:eastAsia="en-US"/>
        </w:rPr>
        <w:t>and</w:t>
      </w:r>
      <w:r w:rsidRPr="00345E73">
        <w:rPr>
          <w:color w:val="auto"/>
          <w:lang w:eastAsia="en-US"/>
        </w:rPr>
        <w:t xml:space="preserve"> </w:t>
      </w:r>
      <w:r w:rsidRPr="00345E73">
        <w:rPr>
          <w:rFonts w:eastAsia="游明朝"/>
          <w:color w:val="auto"/>
          <w:lang w:eastAsia="en-US"/>
        </w:rPr>
        <w:t>10</w:t>
      </w:r>
      <w:r w:rsidRPr="00345E73">
        <w:rPr>
          <w:color w:val="auto"/>
          <w:lang w:eastAsia="en-US"/>
        </w:rPr>
        <w:t xml:space="preserve"> in the below for establishing a PDN connection for voice media can be performed any</w:t>
      </w:r>
      <w:r w:rsidRPr="00345E73">
        <w:rPr>
          <w:rFonts w:eastAsia="游明朝"/>
          <w:color w:val="auto"/>
          <w:lang w:eastAsia="en-US"/>
        </w:rPr>
        <w:t xml:space="preserve"> </w:t>
      </w:r>
      <w:r w:rsidRPr="00345E73">
        <w:rPr>
          <w:color w:val="auto"/>
          <w:lang w:eastAsia="en-US"/>
        </w:rPr>
        <w:t>time after a PDN connection for SIP messages are established as per the procedure in clause 6.10.3.2 to shorten the call setup time.</w:t>
      </w:r>
    </w:p>
    <w:p w14:paraId="21F8763A" w14:textId="3F008F5B" w:rsidR="00345E73" w:rsidRPr="00345E73" w:rsidRDefault="00345E73" w:rsidP="00345E73">
      <w:pPr>
        <w:keepNext/>
        <w:keepLines/>
        <w:overflowPunct/>
        <w:autoSpaceDE/>
        <w:autoSpaceDN/>
        <w:adjustRightInd/>
        <w:spacing w:before="60"/>
        <w:jc w:val="center"/>
        <w:textAlignment w:val="auto"/>
        <w:rPr>
          <w:rFonts w:ascii="Arial" w:hAnsi="Arial"/>
          <w:b/>
          <w:color w:val="auto"/>
          <w:lang w:eastAsia="en-US"/>
        </w:rPr>
      </w:pPr>
      <w:r w:rsidRPr="00345E73">
        <w:rPr>
          <w:rFonts w:ascii="Arial" w:hAnsi="Arial"/>
          <w:b/>
          <w:noProof/>
          <w:color w:val="auto"/>
          <w:lang w:eastAsia="en-US"/>
        </w:rPr>
        <w:lastRenderedPageBreak/>
        <w:drawing>
          <wp:inline distT="0" distB="0" distL="0" distR="0" wp14:anchorId="0F97E9CD" wp14:editId="3336239A">
            <wp:extent cx="6120130" cy="2891155"/>
            <wp:effectExtent l="0" t="0" r="0" b="4445"/>
            <wp:docPr id="1235680418"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2891155"/>
                    </a:xfrm>
                    <a:prstGeom prst="rect">
                      <a:avLst/>
                    </a:prstGeom>
                    <a:noFill/>
                    <a:ln>
                      <a:noFill/>
                    </a:ln>
                  </pic:spPr>
                </pic:pic>
              </a:graphicData>
            </a:graphic>
          </wp:inline>
        </w:drawing>
      </w:r>
    </w:p>
    <w:p w14:paraId="53DC6084" w14:textId="77777777" w:rsidR="00345E73" w:rsidRPr="00345E73" w:rsidRDefault="00345E73" w:rsidP="00345E73">
      <w:pPr>
        <w:keepLines/>
        <w:overflowPunct/>
        <w:autoSpaceDE/>
        <w:autoSpaceDN/>
        <w:adjustRightInd/>
        <w:spacing w:after="240"/>
        <w:jc w:val="center"/>
        <w:textAlignment w:val="auto"/>
        <w:rPr>
          <w:rFonts w:ascii="Arial" w:eastAsia="游明朝" w:hAnsi="Arial"/>
          <w:b/>
          <w:color w:val="auto"/>
          <w:lang w:eastAsia="en-US"/>
        </w:rPr>
      </w:pPr>
      <w:r w:rsidRPr="00345E73">
        <w:rPr>
          <w:rFonts w:ascii="Arial" w:hAnsi="Arial"/>
          <w:b/>
          <w:color w:val="auto"/>
          <w:lang w:eastAsia="en-GB"/>
        </w:rPr>
        <w:t>Figure 6.10.</w:t>
      </w:r>
      <w:r w:rsidRPr="00345E73">
        <w:rPr>
          <w:rFonts w:ascii="Arial" w:eastAsia="游明朝" w:hAnsi="Arial"/>
          <w:b/>
          <w:color w:val="auto"/>
          <w:lang w:eastAsia="en-US"/>
        </w:rPr>
        <w:t>2</w:t>
      </w:r>
      <w:r w:rsidRPr="00345E73">
        <w:rPr>
          <w:rFonts w:ascii="Arial" w:hAnsi="Arial"/>
          <w:b/>
          <w:color w:val="auto"/>
          <w:lang w:eastAsia="en-GB"/>
        </w:rPr>
        <w:t>.3</w:t>
      </w:r>
      <w:r w:rsidRPr="00345E73">
        <w:rPr>
          <w:rFonts w:ascii="Arial" w:eastAsia="游明朝" w:hAnsi="Arial"/>
          <w:b/>
          <w:color w:val="auto"/>
          <w:lang w:eastAsia="en-US"/>
        </w:rPr>
        <w:t>.2</w:t>
      </w:r>
      <w:r w:rsidRPr="00345E73">
        <w:rPr>
          <w:rFonts w:ascii="Arial" w:hAnsi="Arial"/>
          <w:b/>
          <w:color w:val="auto"/>
          <w:lang w:eastAsia="en-GB"/>
        </w:rPr>
        <w:t>-1: IMS voice call setup</w:t>
      </w:r>
      <w:r w:rsidRPr="00345E73">
        <w:rPr>
          <w:rFonts w:ascii="Arial" w:eastAsia="游明朝" w:hAnsi="Arial"/>
          <w:b/>
          <w:color w:val="auto"/>
          <w:lang w:eastAsia="en-US"/>
        </w:rPr>
        <w:t xml:space="preserve"> MT</w:t>
      </w:r>
    </w:p>
    <w:p w14:paraId="486F92CD" w14:textId="77777777" w:rsidR="00345E73" w:rsidRPr="00345E73" w:rsidRDefault="00345E73" w:rsidP="00345E73">
      <w:pPr>
        <w:overflowPunct/>
        <w:autoSpaceDE/>
        <w:autoSpaceDN/>
        <w:adjustRightInd/>
        <w:ind w:left="568" w:hanging="284"/>
        <w:textAlignment w:val="auto"/>
        <w:rPr>
          <w:color w:val="auto"/>
          <w:lang w:eastAsia="en-US"/>
        </w:rPr>
      </w:pPr>
      <w:r w:rsidRPr="00345E73">
        <w:rPr>
          <w:color w:val="auto"/>
          <w:lang w:eastAsia="en-US"/>
        </w:rPr>
        <w:t>0.</w:t>
      </w:r>
      <w:r w:rsidRPr="00345E73">
        <w:rPr>
          <w:color w:val="auto"/>
          <w:lang w:eastAsia="en-US"/>
        </w:rPr>
        <w:tab/>
        <w:t xml:space="preserve">A path for SIP message exchange is established </w:t>
      </w:r>
      <w:proofErr w:type="gramStart"/>
      <w:r w:rsidRPr="00345E73">
        <w:rPr>
          <w:color w:val="auto"/>
          <w:lang w:eastAsia="en-US"/>
        </w:rPr>
        <w:t>as a result of</w:t>
      </w:r>
      <w:proofErr w:type="gramEnd"/>
      <w:r w:rsidRPr="00345E73">
        <w:rPr>
          <w:color w:val="auto"/>
          <w:lang w:eastAsia="en-US"/>
        </w:rPr>
        <w:t xml:space="preserve"> the procedure depicted in clause 6.10.3.2.</w:t>
      </w:r>
    </w:p>
    <w:p w14:paraId="7B5F9D0F" w14:textId="77777777" w:rsidR="00345E73" w:rsidRPr="00345E73" w:rsidRDefault="00345E73" w:rsidP="00345E73">
      <w:pPr>
        <w:overflowPunct/>
        <w:autoSpaceDE/>
        <w:autoSpaceDN/>
        <w:adjustRightInd/>
        <w:ind w:left="568" w:hanging="284"/>
        <w:textAlignment w:val="auto"/>
        <w:rPr>
          <w:color w:val="auto"/>
          <w:lang w:eastAsia="en-US"/>
        </w:rPr>
      </w:pPr>
      <w:r w:rsidRPr="00345E73">
        <w:rPr>
          <w:color w:val="auto"/>
          <w:lang w:eastAsia="en-US"/>
        </w:rPr>
        <w:t>1.</w:t>
      </w:r>
      <w:r w:rsidRPr="00345E73">
        <w:rPr>
          <w:color w:val="auto"/>
          <w:lang w:eastAsia="en-US"/>
        </w:rPr>
        <w:tab/>
        <w:t>P-CSCF receives SIP INVITE.</w:t>
      </w:r>
    </w:p>
    <w:p w14:paraId="1E193972" w14:textId="77777777" w:rsidR="00345E73" w:rsidRPr="00345E73" w:rsidRDefault="00345E73" w:rsidP="00345E73">
      <w:pPr>
        <w:overflowPunct/>
        <w:autoSpaceDE/>
        <w:autoSpaceDN/>
        <w:adjustRightInd/>
        <w:ind w:left="568" w:hanging="284"/>
        <w:textAlignment w:val="auto"/>
        <w:rPr>
          <w:color w:val="auto"/>
          <w:lang w:eastAsia="en-US"/>
        </w:rPr>
      </w:pPr>
      <w:r w:rsidRPr="00345E73">
        <w:rPr>
          <w:color w:val="auto"/>
          <w:lang w:eastAsia="en-US"/>
        </w:rPr>
        <w:t>2.</w:t>
      </w:r>
      <w:r w:rsidRPr="00345E73">
        <w:rPr>
          <w:color w:val="auto"/>
          <w:lang w:eastAsia="en-US"/>
        </w:rPr>
        <w:tab/>
        <w:t>P-CSCF sends SIP INVITE. SIP INVITE is transferred to MME on U-plane via P-GW and S-GW.</w:t>
      </w:r>
    </w:p>
    <w:p w14:paraId="48BD7A98" w14:textId="77777777" w:rsidR="00345E73" w:rsidRPr="00345E73" w:rsidRDefault="00345E73" w:rsidP="00345E73">
      <w:pPr>
        <w:overflowPunct/>
        <w:autoSpaceDE/>
        <w:autoSpaceDN/>
        <w:adjustRightInd/>
        <w:ind w:left="568" w:hanging="284"/>
        <w:textAlignment w:val="auto"/>
        <w:rPr>
          <w:color w:val="auto"/>
          <w:lang w:eastAsia="en-US"/>
        </w:rPr>
      </w:pPr>
      <w:r w:rsidRPr="00345E73">
        <w:rPr>
          <w:color w:val="auto"/>
          <w:lang w:eastAsia="en-US"/>
        </w:rPr>
        <w:t>3.</w:t>
      </w:r>
      <w:r w:rsidRPr="00345E73">
        <w:rPr>
          <w:color w:val="auto"/>
          <w:lang w:eastAsia="en-US"/>
        </w:rPr>
        <w:tab/>
        <w:t>MME sends SIP INVITE to UE by using NAS.</w:t>
      </w:r>
    </w:p>
    <w:p w14:paraId="2814EB31" w14:textId="77777777" w:rsidR="00345E73" w:rsidRPr="00345E73" w:rsidRDefault="00345E73" w:rsidP="00345E73">
      <w:pPr>
        <w:overflowPunct/>
        <w:autoSpaceDE/>
        <w:autoSpaceDN/>
        <w:adjustRightInd/>
        <w:ind w:left="568" w:hanging="284"/>
        <w:textAlignment w:val="auto"/>
        <w:rPr>
          <w:color w:val="auto"/>
          <w:lang w:eastAsia="en-US"/>
        </w:rPr>
      </w:pPr>
      <w:r w:rsidRPr="00345E73">
        <w:rPr>
          <w:color w:val="auto"/>
          <w:lang w:eastAsia="en-US"/>
        </w:rPr>
        <w:t>4.</w:t>
      </w:r>
      <w:r w:rsidRPr="00345E73">
        <w:rPr>
          <w:color w:val="auto"/>
          <w:lang w:eastAsia="en-US"/>
        </w:rPr>
        <w:tab/>
        <w:t>UE sends SIP 183 Session Progress to MME by using NAS.</w:t>
      </w:r>
    </w:p>
    <w:p w14:paraId="458F85B3" w14:textId="77777777" w:rsidR="00345E73" w:rsidRPr="00345E73" w:rsidRDefault="00345E73" w:rsidP="00345E73">
      <w:pPr>
        <w:overflowPunct/>
        <w:autoSpaceDE/>
        <w:autoSpaceDN/>
        <w:adjustRightInd/>
        <w:ind w:left="568" w:hanging="284"/>
        <w:textAlignment w:val="auto"/>
        <w:rPr>
          <w:color w:val="auto"/>
          <w:lang w:eastAsia="en-US"/>
        </w:rPr>
      </w:pPr>
      <w:r w:rsidRPr="00345E73">
        <w:rPr>
          <w:color w:val="auto"/>
          <w:lang w:eastAsia="en-US"/>
        </w:rPr>
        <w:t>5.</w:t>
      </w:r>
      <w:r w:rsidRPr="00345E73">
        <w:rPr>
          <w:color w:val="auto"/>
          <w:lang w:eastAsia="en-US"/>
        </w:rPr>
        <w:tab/>
        <w:t>MME forwards SIP 183 Session Progress towards P-CSCF on U-plane via S-GW and P-GW.</w:t>
      </w:r>
    </w:p>
    <w:p w14:paraId="2E090822" w14:textId="77777777" w:rsidR="00345E73" w:rsidRPr="00345E73" w:rsidRDefault="00345E73" w:rsidP="00345E73">
      <w:pPr>
        <w:overflowPunct/>
        <w:autoSpaceDE/>
        <w:autoSpaceDN/>
        <w:adjustRightInd/>
        <w:ind w:left="568" w:hanging="284"/>
        <w:textAlignment w:val="auto"/>
        <w:rPr>
          <w:color w:val="auto"/>
          <w:lang w:eastAsia="en-US"/>
        </w:rPr>
      </w:pPr>
      <w:r w:rsidRPr="00345E73">
        <w:rPr>
          <w:color w:val="auto"/>
          <w:lang w:eastAsia="en-US"/>
        </w:rPr>
        <w:t>6.</w:t>
      </w:r>
      <w:r w:rsidRPr="00345E73">
        <w:rPr>
          <w:color w:val="auto"/>
          <w:lang w:eastAsia="en-US"/>
        </w:rPr>
        <w:tab/>
        <w:t>P-CSCF sends SIP 183 Session Progress to S-CSCF.</w:t>
      </w:r>
    </w:p>
    <w:p w14:paraId="2B89CD9B" w14:textId="77777777" w:rsidR="00345E73" w:rsidRPr="00345E73" w:rsidRDefault="00345E73" w:rsidP="00345E73">
      <w:pPr>
        <w:overflowPunct/>
        <w:autoSpaceDE/>
        <w:autoSpaceDN/>
        <w:adjustRightInd/>
        <w:ind w:left="568" w:hanging="284"/>
        <w:textAlignment w:val="auto"/>
        <w:rPr>
          <w:color w:val="auto"/>
          <w:lang w:eastAsia="en-US"/>
        </w:rPr>
      </w:pPr>
      <w:r w:rsidRPr="00345E73">
        <w:rPr>
          <w:color w:val="auto"/>
          <w:lang w:eastAsia="en-US"/>
        </w:rPr>
        <w:t>7.</w:t>
      </w:r>
      <w:r w:rsidRPr="00345E73">
        <w:rPr>
          <w:color w:val="auto"/>
          <w:lang w:eastAsia="en-US"/>
        </w:rPr>
        <w:tab/>
        <w:t>P-CSCF sends to PCRF the AA-Request to establish a dedicated bearer for voice media.</w:t>
      </w:r>
    </w:p>
    <w:p w14:paraId="60A17133" w14:textId="77777777" w:rsidR="00345E73" w:rsidRPr="00345E73" w:rsidRDefault="00345E73" w:rsidP="00345E73">
      <w:pPr>
        <w:overflowPunct/>
        <w:autoSpaceDE/>
        <w:autoSpaceDN/>
        <w:adjustRightInd/>
        <w:ind w:left="568" w:hanging="284"/>
        <w:textAlignment w:val="auto"/>
        <w:rPr>
          <w:color w:val="auto"/>
          <w:lang w:eastAsia="en-US"/>
        </w:rPr>
      </w:pPr>
      <w:r w:rsidRPr="00345E73">
        <w:rPr>
          <w:color w:val="auto"/>
          <w:lang w:eastAsia="en-US"/>
        </w:rPr>
        <w:t>8.</w:t>
      </w:r>
      <w:r w:rsidRPr="00345E73">
        <w:rPr>
          <w:color w:val="auto"/>
          <w:lang w:eastAsia="en-US"/>
        </w:rPr>
        <w:tab/>
        <w:t>PCRF recognizes that the targeted PDN connection is for SIP message exchange only and that UE is expected to establish another PDN connection for voice media when the UE receives SIP 183 Session Progress. PCRF decides not to send any message to P-GW. PCRF sends to P-CSCF the AA-Answer with success. (new behaviour of PCRF).</w:t>
      </w:r>
    </w:p>
    <w:p w14:paraId="2C808CB7" w14:textId="77777777" w:rsidR="00345E73" w:rsidRPr="00345E73" w:rsidRDefault="00345E73" w:rsidP="00345E73">
      <w:pPr>
        <w:overflowPunct/>
        <w:autoSpaceDE/>
        <w:autoSpaceDN/>
        <w:adjustRightInd/>
        <w:ind w:left="568" w:hanging="284"/>
        <w:textAlignment w:val="auto"/>
        <w:rPr>
          <w:color w:val="auto"/>
          <w:lang w:eastAsia="en-US"/>
        </w:rPr>
      </w:pPr>
      <w:r w:rsidRPr="00345E73">
        <w:rPr>
          <w:color w:val="auto"/>
          <w:lang w:eastAsia="en-US"/>
        </w:rPr>
        <w:t>9.</w:t>
      </w:r>
      <w:r w:rsidRPr="00345E73">
        <w:rPr>
          <w:color w:val="auto"/>
          <w:lang w:eastAsia="en-US"/>
        </w:rPr>
        <w:tab/>
        <w:t>Upon reception of SIP INVITE in step 3, UE recognizes the need to establish PDN connection for voice media. UE sends the PDN connectivity request containing APN=ims_media and PDN connectivity pair ID. UE sets the value of the PDN connectivity pair ID to be the same as that for the PDN connection for SIP message exchange.</w:t>
      </w:r>
    </w:p>
    <w:p w14:paraId="5AA3247E" w14:textId="77777777" w:rsidR="00345E73" w:rsidRPr="00345E73" w:rsidRDefault="00345E73" w:rsidP="00345E73">
      <w:pPr>
        <w:overflowPunct/>
        <w:autoSpaceDE/>
        <w:autoSpaceDN/>
        <w:adjustRightInd/>
        <w:ind w:left="568" w:hanging="284"/>
        <w:textAlignment w:val="auto"/>
        <w:rPr>
          <w:color w:val="auto"/>
          <w:lang w:eastAsia="en-US"/>
        </w:rPr>
      </w:pPr>
      <w:r w:rsidRPr="00345E73">
        <w:rPr>
          <w:color w:val="auto"/>
          <w:lang w:eastAsia="en-US"/>
        </w:rPr>
        <w:t>10.</w:t>
      </w:r>
      <w:r w:rsidRPr="00345E73">
        <w:rPr>
          <w:color w:val="auto"/>
          <w:lang w:eastAsia="en-US"/>
        </w:rPr>
        <w:tab/>
        <w:t>The procedure for PDN connectivity establishment continues.</w:t>
      </w:r>
    </w:p>
    <w:p w14:paraId="3FBBD1B6" w14:textId="77777777" w:rsidR="00345E73" w:rsidRPr="00345E73" w:rsidRDefault="00345E73" w:rsidP="00345E73">
      <w:pPr>
        <w:overflowPunct/>
        <w:autoSpaceDE/>
        <w:autoSpaceDN/>
        <w:adjustRightInd/>
        <w:ind w:left="568" w:hanging="284"/>
        <w:textAlignment w:val="auto"/>
        <w:rPr>
          <w:color w:val="auto"/>
          <w:lang w:eastAsia="en-US"/>
        </w:rPr>
      </w:pPr>
      <w:r w:rsidRPr="00345E73">
        <w:rPr>
          <w:color w:val="auto"/>
          <w:lang w:eastAsia="en-US"/>
        </w:rPr>
        <w:t>11.</w:t>
      </w:r>
      <w:r w:rsidRPr="00345E73">
        <w:rPr>
          <w:color w:val="auto"/>
          <w:lang w:eastAsia="en-US"/>
        </w:rPr>
        <w:tab/>
        <w:t>PDN connection is established. This PDN connection uses U-plane for transferring data (i.e. voice media) between UE and P-GW via S-GW.</w:t>
      </w:r>
    </w:p>
    <w:p w14:paraId="23690817" w14:textId="77777777" w:rsidR="00345E73" w:rsidRPr="00345E73" w:rsidRDefault="00345E73" w:rsidP="00345E73">
      <w:pPr>
        <w:overflowPunct/>
        <w:autoSpaceDE/>
        <w:autoSpaceDN/>
        <w:adjustRightInd/>
        <w:ind w:left="568" w:hanging="284"/>
        <w:textAlignment w:val="auto"/>
        <w:rPr>
          <w:color w:val="auto"/>
          <w:lang w:eastAsia="en-US"/>
        </w:rPr>
      </w:pPr>
      <w:r w:rsidRPr="00345E73">
        <w:rPr>
          <w:color w:val="auto"/>
          <w:lang w:eastAsia="en-US"/>
        </w:rPr>
        <w:t>12.</w:t>
      </w:r>
      <w:r w:rsidRPr="00345E73">
        <w:rPr>
          <w:color w:val="auto"/>
          <w:lang w:eastAsia="en-US"/>
        </w:rPr>
        <w:tab/>
        <w:t>The procedure for IMS voice call setup continues. Then, IMS voice call is setup.</w:t>
      </w:r>
    </w:p>
    <w:p w14:paraId="0F680D16" w14:textId="77777777" w:rsidR="00345E73" w:rsidRPr="00345E73" w:rsidRDefault="00345E73" w:rsidP="00345E73">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26" w:name="_Toc199771245"/>
      <w:r w:rsidRPr="00345E73">
        <w:rPr>
          <w:rFonts w:ascii="Arial" w:hAnsi="Arial"/>
          <w:color w:val="auto"/>
          <w:sz w:val="28"/>
          <w:lang w:eastAsia="en-US"/>
        </w:rPr>
        <w:t>6.10.</w:t>
      </w:r>
      <w:r w:rsidRPr="00345E73">
        <w:rPr>
          <w:rFonts w:ascii="Arial" w:eastAsia="游明朝" w:hAnsi="Arial"/>
          <w:color w:val="auto"/>
          <w:sz w:val="28"/>
          <w:lang w:eastAsia="en-US"/>
        </w:rPr>
        <w:t>3</w:t>
      </w:r>
      <w:r w:rsidRPr="00345E73">
        <w:rPr>
          <w:rFonts w:ascii="Arial" w:eastAsia="游明朝" w:hAnsi="Arial"/>
          <w:color w:val="auto"/>
          <w:sz w:val="28"/>
          <w:lang w:eastAsia="en-US"/>
        </w:rPr>
        <w:tab/>
      </w:r>
      <w:r w:rsidRPr="00345E73">
        <w:rPr>
          <w:rFonts w:ascii="Arial" w:hAnsi="Arial"/>
          <w:color w:val="auto"/>
          <w:sz w:val="28"/>
          <w:lang w:eastAsia="en-US"/>
        </w:rPr>
        <w:t>Impacts on Services, Entities and Interfaces</w:t>
      </w:r>
      <w:bookmarkEnd w:id="26"/>
    </w:p>
    <w:p w14:paraId="25CAB759" w14:textId="77777777" w:rsidR="00345E73" w:rsidRPr="00345E73" w:rsidRDefault="00345E73" w:rsidP="00345E73">
      <w:pPr>
        <w:overflowPunct/>
        <w:autoSpaceDE/>
        <w:autoSpaceDN/>
        <w:adjustRightInd/>
        <w:textAlignment w:val="auto"/>
        <w:rPr>
          <w:b/>
          <w:bCs/>
          <w:color w:val="auto"/>
          <w:lang w:eastAsia="en-US"/>
        </w:rPr>
      </w:pPr>
      <w:r w:rsidRPr="00345E73">
        <w:rPr>
          <w:b/>
          <w:bCs/>
          <w:color w:val="auto"/>
          <w:lang w:eastAsia="en-US"/>
        </w:rPr>
        <w:t>UE:</w:t>
      </w:r>
    </w:p>
    <w:p w14:paraId="6CE88734" w14:textId="77777777" w:rsidR="00345E73" w:rsidRPr="00345E73" w:rsidRDefault="00345E73" w:rsidP="00345E73">
      <w:pPr>
        <w:overflowPunct/>
        <w:autoSpaceDE/>
        <w:autoSpaceDN/>
        <w:adjustRightInd/>
        <w:ind w:left="568" w:hanging="284"/>
        <w:textAlignment w:val="auto"/>
        <w:rPr>
          <w:color w:val="auto"/>
          <w:lang w:eastAsia="en-US"/>
        </w:rPr>
      </w:pPr>
      <w:r w:rsidRPr="00345E73">
        <w:rPr>
          <w:color w:val="auto"/>
          <w:lang w:eastAsia="en-US"/>
        </w:rPr>
        <w:t>-</w:t>
      </w:r>
      <w:r w:rsidRPr="00345E73">
        <w:rPr>
          <w:color w:val="auto"/>
          <w:lang w:eastAsia="en-US"/>
        </w:rPr>
        <w:tab/>
        <w:t>Handling of a new parameter "PDN connectivity pair ID" and of a new indicator "Control Plane Only Indicator requested".</w:t>
      </w:r>
    </w:p>
    <w:p w14:paraId="2F97C6BC" w14:textId="77777777" w:rsidR="00345E73" w:rsidRPr="00345E73" w:rsidRDefault="00345E73" w:rsidP="00345E73">
      <w:pPr>
        <w:overflowPunct/>
        <w:autoSpaceDE/>
        <w:autoSpaceDN/>
        <w:adjustRightInd/>
        <w:ind w:left="568" w:hanging="284"/>
        <w:textAlignment w:val="auto"/>
        <w:rPr>
          <w:color w:val="auto"/>
          <w:lang w:eastAsia="en-US"/>
        </w:rPr>
      </w:pPr>
      <w:r w:rsidRPr="00345E73">
        <w:rPr>
          <w:color w:val="auto"/>
          <w:lang w:eastAsia="en-US"/>
        </w:rPr>
        <w:t>-</w:t>
      </w:r>
      <w:r w:rsidRPr="00345E73">
        <w:rPr>
          <w:color w:val="auto"/>
          <w:lang w:eastAsia="en-US"/>
        </w:rPr>
        <w:tab/>
      </w:r>
      <w:proofErr w:type="gramStart"/>
      <w:r w:rsidRPr="00345E73">
        <w:rPr>
          <w:color w:val="auto"/>
          <w:lang w:eastAsia="en-US"/>
        </w:rPr>
        <w:t>In order to</w:t>
      </w:r>
      <w:proofErr w:type="gramEnd"/>
      <w:r w:rsidRPr="00345E73">
        <w:rPr>
          <w:color w:val="auto"/>
          <w:lang w:eastAsia="en-US"/>
        </w:rPr>
        <w:t xml:space="preserve"> solve the issue of coexistence of S11-U and S1-U:</w:t>
      </w:r>
    </w:p>
    <w:p w14:paraId="6CAFE30D" w14:textId="77777777" w:rsidR="00345E73" w:rsidRPr="00345E73" w:rsidRDefault="00345E73" w:rsidP="00345E73">
      <w:pPr>
        <w:overflowPunct/>
        <w:autoSpaceDE/>
        <w:autoSpaceDN/>
        <w:adjustRightInd/>
        <w:ind w:left="851" w:hanging="284"/>
        <w:textAlignment w:val="auto"/>
        <w:rPr>
          <w:color w:val="auto"/>
          <w:lang w:eastAsia="en-US"/>
        </w:rPr>
      </w:pPr>
      <w:r w:rsidRPr="00345E73">
        <w:rPr>
          <w:color w:val="auto"/>
          <w:lang w:eastAsia="en-US"/>
        </w:rPr>
        <w:t>-</w:t>
      </w:r>
      <w:r w:rsidRPr="00345E73">
        <w:rPr>
          <w:color w:val="auto"/>
          <w:lang w:eastAsia="en-US"/>
        </w:rPr>
        <w:tab/>
        <w:t>Handling of the order of activation of an SGi PDN connection using S1-U and activation of an SGi PDN connection using S11-U.</w:t>
      </w:r>
    </w:p>
    <w:p w14:paraId="32A651E0" w14:textId="77777777" w:rsidR="00345E73" w:rsidRPr="00345E73" w:rsidRDefault="00345E73" w:rsidP="00345E73">
      <w:pPr>
        <w:overflowPunct/>
        <w:autoSpaceDE/>
        <w:autoSpaceDN/>
        <w:adjustRightInd/>
        <w:textAlignment w:val="auto"/>
        <w:rPr>
          <w:b/>
          <w:bCs/>
          <w:color w:val="auto"/>
          <w:lang w:eastAsia="en-US"/>
        </w:rPr>
      </w:pPr>
      <w:r w:rsidRPr="00345E73">
        <w:rPr>
          <w:b/>
          <w:bCs/>
          <w:color w:val="auto"/>
          <w:lang w:eastAsia="en-US"/>
        </w:rPr>
        <w:lastRenderedPageBreak/>
        <w:t>MME:</w:t>
      </w:r>
    </w:p>
    <w:p w14:paraId="319FC46F" w14:textId="77777777" w:rsidR="00345E73" w:rsidRPr="00345E73" w:rsidRDefault="00345E73" w:rsidP="00345E73">
      <w:pPr>
        <w:overflowPunct/>
        <w:autoSpaceDE/>
        <w:autoSpaceDN/>
        <w:adjustRightInd/>
        <w:ind w:left="568" w:hanging="284"/>
        <w:textAlignment w:val="auto"/>
        <w:rPr>
          <w:color w:val="auto"/>
          <w:lang w:eastAsia="en-US"/>
        </w:rPr>
      </w:pPr>
      <w:r w:rsidRPr="00345E73">
        <w:rPr>
          <w:color w:val="auto"/>
          <w:lang w:eastAsia="en-US"/>
        </w:rPr>
        <w:t>-</w:t>
      </w:r>
      <w:r w:rsidRPr="00345E73">
        <w:rPr>
          <w:color w:val="auto"/>
          <w:lang w:eastAsia="en-US"/>
        </w:rPr>
        <w:tab/>
        <w:t>Selection of the same P-GW for two PDN connections that have the same value for a new parameter "PDN connectivity pair ID".</w:t>
      </w:r>
    </w:p>
    <w:p w14:paraId="593FA9CB" w14:textId="77777777" w:rsidR="00345E73" w:rsidRPr="00345E73" w:rsidRDefault="00345E73" w:rsidP="00345E73">
      <w:pPr>
        <w:overflowPunct/>
        <w:autoSpaceDE/>
        <w:autoSpaceDN/>
        <w:adjustRightInd/>
        <w:ind w:left="568" w:hanging="284"/>
        <w:textAlignment w:val="auto"/>
        <w:rPr>
          <w:color w:val="auto"/>
          <w:lang w:eastAsia="en-US"/>
        </w:rPr>
      </w:pPr>
      <w:r w:rsidRPr="00345E73">
        <w:rPr>
          <w:color w:val="auto"/>
          <w:lang w:eastAsia="en-US"/>
        </w:rPr>
        <w:t>-</w:t>
      </w:r>
      <w:r w:rsidRPr="00345E73">
        <w:rPr>
          <w:color w:val="auto"/>
          <w:lang w:eastAsia="en-US"/>
        </w:rPr>
        <w:tab/>
        <w:t>Handling of a new indicator "Control Plane Only Indicator requested".</w:t>
      </w:r>
    </w:p>
    <w:p w14:paraId="7A61B7EB" w14:textId="77777777" w:rsidR="00345E73" w:rsidRPr="00345E73" w:rsidRDefault="00345E73" w:rsidP="00345E73">
      <w:pPr>
        <w:overflowPunct/>
        <w:autoSpaceDE/>
        <w:autoSpaceDN/>
        <w:adjustRightInd/>
        <w:ind w:left="568" w:hanging="284"/>
        <w:textAlignment w:val="auto"/>
        <w:rPr>
          <w:color w:val="auto"/>
          <w:lang w:eastAsia="en-US"/>
        </w:rPr>
      </w:pPr>
      <w:r w:rsidRPr="00345E73">
        <w:rPr>
          <w:color w:val="auto"/>
          <w:lang w:eastAsia="en-US"/>
        </w:rPr>
        <w:t>-</w:t>
      </w:r>
      <w:r w:rsidRPr="00345E73">
        <w:rPr>
          <w:color w:val="auto"/>
          <w:lang w:eastAsia="en-US"/>
        </w:rPr>
        <w:tab/>
      </w:r>
      <w:proofErr w:type="gramStart"/>
      <w:r w:rsidRPr="00345E73">
        <w:rPr>
          <w:color w:val="auto"/>
          <w:lang w:eastAsia="en-US"/>
        </w:rPr>
        <w:t>In order to</w:t>
      </w:r>
      <w:proofErr w:type="gramEnd"/>
      <w:r w:rsidRPr="00345E73">
        <w:rPr>
          <w:color w:val="auto"/>
          <w:lang w:eastAsia="en-US"/>
        </w:rPr>
        <w:t xml:space="preserve"> solve the issue of coexistence of S11-U and S1-U:</w:t>
      </w:r>
    </w:p>
    <w:p w14:paraId="11D9B726" w14:textId="77777777" w:rsidR="00345E73" w:rsidRPr="00345E73" w:rsidRDefault="00345E73" w:rsidP="00345E73">
      <w:pPr>
        <w:overflowPunct/>
        <w:autoSpaceDE/>
        <w:autoSpaceDN/>
        <w:adjustRightInd/>
        <w:ind w:left="851" w:hanging="284"/>
        <w:textAlignment w:val="auto"/>
        <w:rPr>
          <w:color w:val="auto"/>
          <w:lang w:eastAsia="en-US"/>
        </w:rPr>
      </w:pPr>
      <w:r w:rsidRPr="00345E73">
        <w:rPr>
          <w:color w:val="auto"/>
          <w:lang w:eastAsia="en-US"/>
        </w:rPr>
        <w:t>-</w:t>
      </w:r>
      <w:r w:rsidRPr="00345E73">
        <w:rPr>
          <w:color w:val="auto"/>
          <w:lang w:eastAsia="en-US"/>
        </w:rPr>
        <w:tab/>
        <w:t>Making sure that S-GW receives all the necessary S1-U eNB TEID and S11-U MME TEID when SGi PDN connections are activated.</w:t>
      </w:r>
    </w:p>
    <w:p w14:paraId="6853DB2F" w14:textId="77777777" w:rsidR="00345E73" w:rsidRPr="00345E73" w:rsidRDefault="00345E73" w:rsidP="00345E73">
      <w:pPr>
        <w:overflowPunct/>
        <w:autoSpaceDE/>
        <w:autoSpaceDN/>
        <w:adjustRightInd/>
        <w:ind w:left="851" w:hanging="284"/>
        <w:textAlignment w:val="auto"/>
        <w:rPr>
          <w:color w:val="auto"/>
          <w:lang w:eastAsia="en-US"/>
        </w:rPr>
      </w:pPr>
      <w:r w:rsidRPr="00345E73">
        <w:rPr>
          <w:color w:val="auto"/>
          <w:lang w:eastAsia="en-US"/>
        </w:rPr>
        <w:t>-</w:t>
      </w:r>
      <w:r w:rsidRPr="00345E73">
        <w:rPr>
          <w:color w:val="auto"/>
          <w:lang w:eastAsia="en-US"/>
        </w:rPr>
        <w:tab/>
        <w:t>Allowing coexistence of an SGi PDN connection using S1-U and an SGi PDN connection using S11-U under certain conditions.</w:t>
      </w:r>
    </w:p>
    <w:p w14:paraId="740C849F" w14:textId="77777777" w:rsidR="00345E73" w:rsidRPr="00345E73" w:rsidRDefault="00345E73" w:rsidP="00345E73">
      <w:pPr>
        <w:overflowPunct/>
        <w:autoSpaceDE/>
        <w:autoSpaceDN/>
        <w:adjustRightInd/>
        <w:textAlignment w:val="auto"/>
        <w:rPr>
          <w:b/>
          <w:bCs/>
          <w:color w:val="auto"/>
          <w:lang w:eastAsia="en-US"/>
        </w:rPr>
      </w:pPr>
      <w:r w:rsidRPr="00345E73">
        <w:rPr>
          <w:b/>
          <w:bCs/>
          <w:color w:val="auto"/>
          <w:lang w:eastAsia="en-US"/>
        </w:rPr>
        <w:t>S-GW:</w:t>
      </w:r>
    </w:p>
    <w:p w14:paraId="1F48ACD8" w14:textId="77777777" w:rsidR="00345E73" w:rsidRPr="00345E73" w:rsidRDefault="00345E73" w:rsidP="00345E73">
      <w:pPr>
        <w:overflowPunct/>
        <w:autoSpaceDE/>
        <w:autoSpaceDN/>
        <w:adjustRightInd/>
        <w:ind w:left="568" w:hanging="284"/>
        <w:textAlignment w:val="auto"/>
        <w:rPr>
          <w:color w:val="auto"/>
          <w:lang w:eastAsia="en-US"/>
        </w:rPr>
      </w:pPr>
      <w:r w:rsidRPr="00345E73">
        <w:rPr>
          <w:color w:val="auto"/>
          <w:lang w:eastAsia="en-US"/>
        </w:rPr>
        <w:t>-</w:t>
      </w:r>
      <w:r w:rsidRPr="00345E73">
        <w:rPr>
          <w:color w:val="auto"/>
          <w:lang w:eastAsia="en-US"/>
        </w:rPr>
        <w:tab/>
        <w:t>Transparent forwarding of a new parameter "PDN connectivity pair ID"</w:t>
      </w:r>
    </w:p>
    <w:p w14:paraId="421B8F4B" w14:textId="77777777" w:rsidR="00345E73" w:rsidRPr="00345E73" w:rsidRDefault="00345E73" w:rsidP="00345E73">
      <w:pPr>
        <w:overflowPunct/>
        <w:autoSpaceDE/>
        <w:autoSpaceDN/>
        <w:adjustRightInd/>
        <w:textAlignment w:val="auto"/>
        <w:rPr>
          <w:b/>
          <w:bCs/>
          <w:color w:val="auto"/>
          <w:lang w:eastAsia="en-US"/>
        </w:rPr>
      </w:pPr>
      <w:r w:rsidRPr="00345E73">
        <w:rPr>
          <w:b/>
          <w:bCs/>
          <w:color w:val="auto"/>
          <w:lang w:eastAsia="en-US"/>
        </w:rPr>
        <w:t>P-GW:</w:t>
      </w:r>
    </w:p>
    <w:p w14:paraId="36550C42" w14:textId="77777777" w:rsidR="00345E73" w:rsidRPr="00345E73" w:rsidRDefault="00345E73" w:rsidP="00345E73">
      <w:pPr>
        <w:overflowPunct/>
        <w:autoSpaceDE/>
        <w:autoSpaceDN/>
        <w:adjustRightInd/>
        <w:ind w:left="568" w:hanging="284"/>
        <w:textAlignment w:val="auto"/>
        <w:rPr>
          <w:color w:val="auto"/>
          <w:lang w:eastAsia="en-US"/>
        </w:rPr>
      </w:pPr>
      <w:r w:rsidRPr="00345E73">
        <w:rPr>
          <w:color w:val="auto"/>
          <w:lang w:eastAsia="en-US"/>
        </w:rPr>
        <w:t>-</w:t>
      </w:r>
      <w:r w:rsidRPr="00345E73">
        <w:rPr>
          <w:color w:val="auto"/>
          <w:lang w:eastAsia="en-US"/>
        </w:rPr>
        <w:tab/>
        <w:t>Selection of the same PCRF for two PDN connections that have the same value for a new parameter "PDN connectivity pair ID"</w:t>
      </w:r>
    </w:p>
    <w:p w14:paraId="77C41BE9" w14:textId="77777777" w:rsidR="00345E73" w:rsidRPr="00345E73" w:rsidRDefault="00345E73" w:rsidP="00345E73">
      <w:pPr>
        <w:overflowPunct/>
        <w:autoSpaceDE/>
        <w:autoSpaceDN/>
        <w:adjustRightInd/>
        <w:textAlignment w:val="auto"/>
        <w:rPr>
          <w:b/>
          <w:bCs/>
          <w:color w:val="auto"/>
          <w:lang w:eastAsia="en-US"/>
        </w:rPr>
      </w:pPr>
      <w:r w:rsidRPr="00345E73">
        <w:rPr>
          <w:b/>
          <w:bCs/>
          <w:color w:val="auto"/>
          <w:lang w:eastAsia="en-US"/>
        </w:rPr>
        <w:t>PCRF:</w:t>
      </w:r>
    </w:p>
    <w:p w14:paraId="396FB4FA" w14:textId="77777777" w:rsidR="00345E73" w:rsidRDefault="00345E73" w:rsidP="00345E73">
      <w:pPr>
        <w:overflowPunct/>
        <w:autoSpaceDE/>
        <w:autoSpaceDN/>
        <w:adjustRightInd/>
        <w:ind w:left="568" w:hanging="284"/>
        <w:textAlignment w:val="auto"/>
        <w:rPr>
          <w:ins w:id="27" w:author="NTT DOCOMO" w:date="2025-08-15T20:42:00Z" w16du:dateUtc="2025-08-15T11:42:00Z"/>
          <w:rFonts w:eastAsia="游明朝"/>
          <w:color w:val="auto"/>
        </w:rPr>
      </w:pPr>
      <w:r w:rsidRPr="00345E73">
        <w:rPr>
          <w:color w:val="auto"/>
          <w:lang w:eastAsia="en-US"/>
        </w:rPr>
        <w:t>-</w:t>
      </w:r>
      <w:r w:rsidRPr="00345E73">
        <w:rPr>
          <w:color w:val="auto"/>
          <w:lang w:eastAsia="en-US"/>
        </w:rPr>
        <w:tab/>
        <w:t>Handling of a new parameter "PDN connectivity pair ID" and of a new indicator "Control Plane Only Indicator"</w:t>
      </w:r>
    </w:p>
    <w:p w14:paraId="2E53D9D2" w14:textId="77777777" w:rsidR="007B3526" w:rsidRPr="007B3526" w:rsidRDefault="007B3526" w:rsidP="00F40B38">
      <w:pPr>
        <w:rPr>
          <w:ins w:id="28" w:author="NTT DOCOMO" w:date="2025-08-15T20:42:00Z" w16du:dateUtc="2025-08-15T11:42:00Z"/>
          <w:b/>
          <w:bCs/>
        </w:rPr>
      </w:pPr>
      <w:ins w:id="29" w:author="NTT DOCOMO" w:date="2025-08-15T20:42:00Z" w16du:dateUtc="2025-08-15T11:42:00Z">
        <w:r w:rsidRPr="007B3526">
          <w:rPr>
            <w:b/>
            <w:bCs/>
          </w:rPr>
          <w:t>EPS as a whole:</w:t>
        </w:r>
      </w:ins>
    </w:p>
    <w:p w14:paraId="61D82960" w14:textId="77777777" w:rsidR="007B3526" w:rsidRPr="007B3526" w:rsidRDefault="007B3526" w:rsidP="00F40B38">
      <w:pPr>
        <w:pStyle w:val="B1"/>
        <w:rPr>
          <w:ins w:id="30" w:author="NTT DOCOMO" w:date="2025-08-15T20:42:00Z" w16du:dateUtc="2025-08-15T11:42:00Z"/>
        </w:rPr>
      </w:pPr>
      <w:ins w:id="31" w:author="NTT DOCOMO" w:date="2025-08-15T20:42:00Z" w16du:dateUtc="2025-08-15T11:42:00Z">
        <w:r w:rsidRPr="007B3526">
          <w:t>-</w:t>
        </w:r>
        <w:r w:rsidRPr="007B3526">
          <w:tab/>
          <w:t>Using GBR for the default bearer has a system-wide impact.</w:t>
        </w:r>
      </w:ins>
    </w:p>
    <w:p w14:paraId="3CB82AC8" w14:textId="77777777" w:rsidR="007B3526" w:rsidRPr="00F40B38" w:rsidRDefault="007B3526" w:rsidP="00F40B38">
      <w:pPr>
        <w:rPr>
          <w:ins w:id="32" w:author="NTT DOCOMO" w:date="2025-08-15T20:42:00Z" w16du:dateUtc="2025-08-15T11:42:00Z"/>
          <w:b/>
          <w:bCs/>
        </w:rPr>
      </w:pPr>
      <w:ins w:id="33" w:author="NTT DOCOMO" w:date="2025-08-15T20:42:00Z" w16du:dateUtc="2025-08-15T11:42:00Z">
        <w:r w:rsidRPr="00F40B38">
          <w:rPr>
            <w:b/>
            <w:bCs/>
          </w:rPr>
          <w:t>IMS nodes (e.g., P-CSCF):</w:t>
        </w:r>
      </w:ins>
    </w:p>
    <w:p w14:paraId="4C4D578B" w14:textId="7B182158" w:rsidR="007B3526" w:rsidRPr="00F40B38" w:rsidRDefault="007B3526" w:rsidP="00F40B38">
      <w:pPr>
        <w:pStyle w:val="B1"/>
      </w:pPr>
      <w:ins w:id="34" w:author="NTT DOCOMO" w:date="2025-08-15T20:43:00Z" w16du:dateUtc="2025-08-15T11:43:00Z">
        <w:r>
          <w:rPr>
            <w:rFonts w:eastAsia="游明朝" w:hint="eastAsia"/>
          </w:rPr>
          <w:t>-</w:t>
        </w:r>
        <w:r>
          <w:rPr>
            <w:rFonts w:eastAsia="游明朝"/>
          </w:rPr>
          <w:tab/>
        </w:r>
      </w:ins>
      <w:ins w:id="35" w:author="NTT DOCOMO" w:date="2025-08-15T20:42:00Z" w16du:dateUtc="2025-08-15T11:42:00Z">
        <w:r w:rsidRPr="007B3526">
          <w:t>No impact if accepting some features (e.g., IMS Local Breakout roaming) do not work.</w:t>
        </w:r>
      </w:ins>
    </w:p>
    <w:p w14:paraId="0D7EB410" w14:textId="5D6C01D7" w:rsidR="00345E73" w:rsidRPr="00345E73" w:rsidDel="007B3526" w:rsidRDefault="00345E73" w:rsidP="00345E73">
      <w:pPr>
        <w:keepLines/>
        <w:overflowPunct/>
        <w:autoSpaceDE/>
        <w:autoSpaceDN/>
        <w:adjustRightInd/>
        <w:ind w:left="1418" w:hanging="1134"/>
        <w:textAlignment w:val="auto"/>
        <w:rPr>
          <w:del w:id="36" w:author="NTT DOCOMO" w:date="2025-08-15T20:43:00Z" w16du:dateUtc="2025-08-15T11:43:00Z"/>
          <w:color w:val="FF0000"/>
          <w:lang w:eastAsia="en-US"/>
        </w:rPr>
      </w:pPr>
      <w:del w:id="37" w:author="NTT DOCOMO" w:date="2025-08-15T20:43:00Z" w16du:dateUtc="2025-08-15T11:43:00Z">
        <w:r w:rsidRPr="00345E73" w:rsidDel="007B3526">
          <w:rPr>
            <w:color w:val="FF0000"/>
            <w:lang w:eastAsia="en-US"/>
          </w:rPr>
          <w:delText>Editor's note:</w:delText>
        </w:r>
        <w:r w:rsidRPr="00345E73" w:rsidDel="007B3526">
          <w:rPr>
            <w:color w:val="FF0000"/>
            <w:lang w:eastAsia="en-US"/>
          </w:rPr>
          <w:tab/>
          <w:delText>Potential impacts to IMS nodes (e.g. P-CSCF) due to the use of two PDN connections (i.e. two UE IP addresses) are FFS.</w:delText>
        </w:r>
      </w:del>
    </w:p>
    <w:p w14:paraId="50CE8A1A" w14:textId="0104A710" w:rsidR="00345E73" w:rsidRPr="00345E73" w:rsidDel="007B3526" w:rsidRDefault="00345E73" w:rsidP="00345E73">
      <w:pPr>
        <w:keepLines/>
        <w:overflowPunct/>
        <w:autoSpaceDE/>
        <w:autoSpaceDN/>
        <w:adjustRightInd/>
        <w:ind w:left="1418" w:hanging="1134"/>
        <w:textAlignment w:val="auto"/>
        <w:rPr>
          <w:del w:id="38" w:author="NTT DOCOMO" w:date="2025-08-15T20:43:00Z" w16du:dateUtc="2025-08-15T11:43:00Z"/>
          <w:color w:val="FF0000"/>
          <w:lang w:eastAsia="en-US"/>
        </w:rPr>
      </w:pPr>
      <w:del w:id="39" w:author="NTT DOCOMO" w:date="2025-08-15T20:43:00Z" w16du:dateUtc="2025-08-15T11:43:00Z">
        <w:r w:rsidRPr="00345E73" w:rsidDel="007B3526">
          <w:rPr>
            <w:color w:val="FF0000"/>
            <w:lang w:eastAsia="en-US"/>
          </w:rPr>
          <w:delText>Editor's note:</w:delText>
        </w:r>
        <w:r w:rsidRPr="00345E73" w:rsidDel="007B3526">
          <w:rPr>
            <w:color w:val="FF0000"/>
            <w:lang w:eastAsia="en-US"/>
          </w:rPr>
          <w:tab/>
          <w:delText>The impacts on P-CSCF is FFS.</w:delText>
        </w:r>
      </w:del>
    </w:p>
    <w:p w14:paraId="717C0CFE" w14:textId="77777777" w:rsidR="00CD13F8" w:rsidRPr="00730844" w:rsidRDefault="00CD13F8" w:rsidP="00CD13F8">
      <w:pPr>
        <w:pBdr>
          <w:top w:val="single" w:sz="4" w:space="1" w:color="auto"/>
          <w:left w:val="single" w:sz="4" w:space="4" w:color="auto"/>
          <w:bottom w:val="single" w:sz="4" w:space="1" w:color="auto"/>
          <w:right w:val="single" w:sz="4" w:space="4" w:color="auto"/>
        </w:pBdr>
        <w:jc w:val="center"/>
        <w:rPr>
          <w:rFonts w:ascii="Arial" w:hAnsi="Arial" w:cs="Arial"/>
          <w:noProof/>
        </w:rPr>
      </w:pPr>
      <w:r w:rsidRPr="00730844">
        <w:rPr>
          <w:rFonts w:ascii="Arial" w:eastAsia="Arial Unicode MS" w:hAnsi="Arial" w:cs="Arial"/>
          <w:color w:val="FF0000"/>
          <w:sz w:val="32"/>
          <w:szCs w:val="48"/>
        </w:rPr>
        <w:t>********** End of Changes</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bookmarkEnd w:id="1"/>
      <w:bookmarkEnd w:id="2"/>
      <w:bookmarkEnd w:id="3"/>
      <w:bookmarkEnd w:id="4"/>
      <w:bookmarkEnd w:id="5"/>
      <w:bookmarkEnd w:id="6"/>
      <w:bookmarkEnd w:id="8"/>
    </w:p>
    <w:sectPr w:rsidR="00CD13F8" w:rsidRPr="00730844"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1291F" w14:textId="77777777" w:rsidR="00251E10" w:rsidRDefault="00251E10">
      <w:r>
        <w:separator/>
      </w:r>
    </w:p>
    <w:p w14:paraId="77635CC1" w14:textId="77777777" w:rsidR="00251E10" w:rsidRDefault="00251E10"/>
  </w:endnote>
  <w:endnote w:type="continuationSeparator" w:id="0">
    <w:p w14:paraId="6E36CE00" w14:textId="77777777" w:rsidR="00251E10" w:rsidRDefault="00251E10">
      <w:r>
        <w:continuationSeparator/>
      </w:r>
    </w:p>
    <w:p w14:paraId="4789CC3D" w14:textId="77777777" w:rsidR="00251E10" w:rsidRDefault="00251E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BIZ UDPゴシック"/>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BBF98" w14:textId="77777777" w:rsidR="00251E10" w:rsidRDefault="00251E10">
      <w:r>
        <w:separator/>
      </w:r>
    </w:p>
    <w:p w14:paraId="2F01E84C" w14:textId="77777777" w:rsidR="00251E10" w:rsidRDefault="00251E10"/>
  </w:footnote>
  <w:footnote w:type="continuationSeparator" w:id="0">
    <w:p w14:paraId="74B1A629" w14:textId="77777777" w:rsidR="00251E10" w:rsidRDefault="00251E10">
      <w:r>
        <w:continuationSeparator/>
      </w:r>
    </w:p>
    <w:p w14:paraId="5E406D1A" w14:textId="77777777" w:rsidR="00251E10" w:rsidRDefault="00251E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53B0D"/>
    <w:multiLevelType w:val="hybridMultilevel"/>
    <w:tmpl w:val="457E4B42"/>
    <w:lvl w:ilvl="0" w:tplc="9022F5C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A8A13A3"/>
    <w:multiLevelType w:val="hybridMultilevel"/>
    <w:tmpl w:val="2594F7EE"/>
    <w:lvl w:ilvl="0" w:tplc="06067DEC">
      <w:start w:val="6"/>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AC4381E"/>
    <w:multiLevelType w:val="hybridMultilevel"/>
    <w:tmpl w:val="16646440"/>
    <w:lvl w:ilvl="0" w:tplc="0E3A119E">
      <w:numFmt w:val="decimal"/>
      <w:lvlText w:val="%1."/>
      <w:lvlJc w:val="left"/>
      <w:pPr>
        <w:ind w:left="644" w:hanging="360"/>
      </w:pPr>
      <w:rPr>
        <w:rFonts w:eastAsia="游明朝"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4"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71A55"/>
    <w:multiLevelType w:val="hybridMultilevel"/>
    <w:tmpl w:val="9BA236DC"/>
    <w:lvl w:ilvl="0" w:tplc="AAE6C284">
      <w:start w:val="6"/>
      <w:numFmt w:val="bullet"/>
      <w:lvlText w:val="-"/>
      <w:lvlJc w:val="left"/>
      <w:pPr>
        <w:ind w:left="644" w:hanging="360"/>
      </w:pPr>
      <w:rPr>
        <w:rFonts w:ascii="Times New Roman" w:eastAsia="ＭＳ 明朝" w:hAnsi="Times New Roman" w:cs="Times New Roman" w:hint="default"/>
      </w:rPr>
    </w:lvl>
    <w:lvl w:ilvl="1" w:tplc="74E019E0">
      <w:numFmt w:val="bullet"/>
      <w:lvlText w:val="-"/>
      <w:lvlJc w:val="left"/>
      <w:pPr>
        <w:ind w:left="1164" w:hanging="440"/>
      </w:pPr>
      <w:rPr>
        <w:rFonts w:ascii="游明朝" w:eastAsia="游明朝" w:hAnsi="游明朝" w:cstheme="minorBidi" w:hint="eastAsia"/>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2B5A5933"/>
    <w:multiLevelType w:val="hybridMultilevel"/>
    <w:tmpl w:val="E9669962"/>
    <w:lvl w:ilvl="0" w:tplc="4B3CA636">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B8F3F43"/>
    <w:multiLevelType w:val="hybridMultilevel"/>
    <w:tmpl w:val="179C3EC6"/>
    <w:lvl w:ilvl="0" w:tplc="30245E5A">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64EC7776"/>
    <w:multiLevelType w:val="hybridMultilevel"/>
    <w:tmpl w:val="3EA25878"/>
    <w:lvl w:ilvl="0" w:tplc="5AD4CCF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867F38"/>
    <w:multiLevelType w:val="hybridMultilevel"/>
    <w:tmpl w:val="0B24D3DC"/>
    <w:lvl w:ilvl="0" w:tplc="74E019E0">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6D565C0F"/>
    <w:multiLevelType w:val="hybridMultilevel"/>
    <w:tmpl w:val="D39A6EFC"/>
    <w:lvl w:ilvl="0" w:tplc="FFFFFFFF">
      <w:numFmt w:val="decimal"/>
      <w:lvlText w:val="%1."/>
      <w:lvlJc w:val="left"/>
      <w:pPr>
        <w:ind w:left="644" w:hanging="360"/>
      </w:pPr>
      <w:rPr>
        <w:rFonts w:eastAsia="游明朝"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11" w15:restartNumberingAfterBreak="0">
    <w:nsid w:val="763B0A8A"/>
    <w:multiLevelType w:val="hybridMultilevel"/>
    <w:tmpl w:val="13E48B68"/>
    <w:lvl w:ilvl="0" w:tplc="A4E67D36">
      <w:start w:val="6"/>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2" w15:restartNumberingAfterBreak="0">
    <w:nsid w:val="77514369"/>
    <w:multiLevelType w:val="hybridMultilevel"/>
    <w:tmpl w:val="D39A6EFC"/>
    <w:lvl w:ilvl="0" w:tplc="D174E38A">
      <w:numFmt w:val="decimal"/>
      <w:lvlText w:val="%1."/>
      <w:lvlJc w:val="left"/>
      <w:pPr>
        <w:ind w:left="644" w:hanging="360"/>
      </w:pPr>
      <w:rPr>
        <w:rFonts w:eastAsia="游明朝"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3" w15:restartNumberingAfterBreak="0">
    <w:nsid w:val="79D65DCA"/>
    <w:multiLevelType w:val="hybridMultilevel"/>
    <w:tmpl w:val="B526223A"/>
    <w:lvl w:ilvl="0" w:tplc="FB98A8BC">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1"/>
  </w:num>
  <w:num w:numId="2" w16cid:durableId="929385762">
    <w:abstractNumId w:val="4"/>
  </w:num>
  <w:num w:numId="3" w16cid:durableId="2038312429">
    <w:abstractNumId w:val="14"/>
  </w:num>
  <w:num w:numId="4" w16cid:durableId="934560839">
    <w:abstractNumId w:val="8"/>
  </w:num>
  <w:num w:numId="5" w16cid:durableId="1273047364">
    <w:abstractNumId w:val="0"/>
  </w:num>
  <w:num w:numId="6" w16cid:durableId="1927688459">
    <w:abstractNumId w:val="9"/>
  </w:num>
  <w:num w:numId="7" w16cid:durableId="1920483285">
    <w:abstractNumId w:val="13"/>
  </w:num>
  <w:num w:numId="8" w16cid:durableId="732387751">
    <w:abstractNumId w:val="7"/>
  </w:num>
  <w:num w:numId="9" w16cid:durableId="294720885">
    <w:abstractNumId w:val="5"/>
  </w:num>
  <w:num w:numId="10" w16cid:durableId="1951235569">
    <w:abstractNumId w:val="12"/>
  </w:num>
  <w:num w:numId="11" w16cid:durableId="1917595515">
    <w:abstractNumId w:val="10"/>
  </w:num>
  <w:num w:numId="12" w16cid:durableId="1161429788">
    <w:abstractNumId w:val="2"/>
  </w:num>
  <w:num w:numId="13" w16cid:durableId="1769428087">
    <w:abstractNumId w:val="6"/>
  </w:num>
  <w:num w:numId="14" w16cid:durableId="1969238044">
    <w:abstractNumId w:val="11"/>
  </w:num>
  <w:num w:numId="15" w16cid:durableId="896428259">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ja-JP"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5A4"/>
    <w:rsid w:val="00002963"/>
    <w:rsid w:val="00003395"/>
    <w:rsid w:val="00003C14"/>
    <w:rsid w:val="0000434E"/>
    <w:rsid w:val="000045C0"/>
    <w:rsid w:val="00007082"/>
    <w:rsid w:val="00007577"/>
    <w:rsid w:val="00007B1C"/>
    <w:rsid w:val="0001053A"/>
    <w:rsid w:val="00010CAD"/>
    <w:rsid w:val="0001148C"/>
    <w:rsid w:val="00011949"/>
    <w:rsid w:val="00011C8E"/>
    <w:rsid w:val="00011F0A"/>
    <w:rsid w:val="00013C79"/>
    <w:rsid w:val="00013D22"/>
    <w:rsid w:val="00014150"/>
    <w:rsid w:val="00014A97"/>
    <w:rsid w:val="00015195"/>
    <w:rsid w:val="000152E1"/>
    <w:rsid w:val="00016062"/>
    <w:rsid w:val="00016FF0"/>
    <w:rsid w:val="00017251"/>
    <w:rsid w:val="00017677"/>
    <w:rsid w:val="00017936"/>
    <w:rsid w:val="00017D26"/>
    <w:rsid w:val="00020983"/>
    <w:rsid w:val="00020AC0"/>
    <w:rsid w:val="000228DB"/>
    <w:rsid w:val="00023FF5"/>
    <w:rsid w:val="0002504E"/>
    <w:rsid w:val="00025304"/>
    <w:rsid w:val="00026813"/>
    <w:rsid w:val="0003241B"/>
    <w:rsid w:val="00032A41"/>
    <w:rsid w:val="00032BF1"/>
    <w:rsid w:val="000342F0"/>
    <w:rsid w:val="00034E06"/>
    <w:rsid w:val="00035DA3"/>
    <w:rsid w:val="00036C7A"/>
    <w:rsid w:val="00037975"/>
    <w:rsid w:val="00037B82"/>
    <w:rsid w:val="00040798"/>
    <w:rsid w:val="00040945"/>
    <w:rsid w:val="0004154F"/>
    <w:rsid w:val="00041BF8"/>
    <w:rsid w:val="0004271C"/>
    <w:rsid w:val="00043912"/>
    <w:rsid w:val="0004421B"/>
    <w:rsid w:val="00047240"/>
    <w:rsid w:val="00047B29"/>
    <w:rsid w:val="00052D17"/>
    <w:rsid w:val="00053C49"/>
    <w:rsid w:val="00054CBB"/>
    <w:rsid w:val="00054FB3"/>
    <w:rsid w:val="00055089"/>
    <w:rsid w:val="00055987"/>
    <w:rsid w:val="00055CC8"/>
    <w:rsid w:val="00055DCC"/>
    <w:rsid w:val="00056103"/>
    <w:rsid w:val="00056388"/>
    <w:rsid w:val="0005661D"/>
    <w:rsid w:val="00060884"/>
    <w:rsid w:val="000614DF"/>
    <w:rsid w:val="00062500"/>
    <w:rsid w:val="00064FF5"/>
    <w:rsid w:val="00065724"/>
    <w:rsid w:val="0006665C"/>
    <w:rsid w:val="000675B2"/>
    <w:rsid w:val="000707C9"/>
    <w:rsid w:val="0007176C"/>
    <w:rsid w:val="0007270F"/>
    <w:rsid w:val="00072A42"/>
    <w:rsid w:val="000734AD"/>
    <w:rsid w:val="00074430"/>
    <w:rsid w:val="00074567"/>
    <w:rsid w:val="00075FE4"/>
    <w:rsid w:val="00076220"/>
    <w:rsid w:val="00077997"/>
    <w:rsid w:val="00081002"/>
    <w:rsid w:val="00081953"/>
    <w:rsid w:val="000831EB"/>
    <w:rsid w:val="00084619"/>
    <w:rsid w:val="000861E0"/>
    <w:rsid w:val="00087090"/>
    <w:rsid w:val="0008744D"/>
    <w:rsid w:val="00091A12"/>
    <w:rsid w:val="00091E1E"/>
    <w:rsid w:val="000920C6"/>
    <w:rsid w:val="00092503"/>
    <w:rsid w:val="000925F8"/>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684"/>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654"/>
    <w:rsid w:val="000F3B93"/>
    <w:rsid w:val="000F403D"/>
    <w:rsid w:val="000F55CD"/>
    <w:rsid w:val="000F5BA2"/>
    <w:rsid w:val="000F67AC"/>
    <w:rsid w:val="00101CD1"/>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3D9A"/>
    <w:rsid w:val="0014466E"/>
    <w:rsid w:val="0014483E"/>
    <w:rsid w:val="00145870"/>
    <w:rsid w:val="00145ACE"/>
    <w:rsid w:val="00147184"/>
    <w:rsid w:val="00147414"/>
    <w:rsid w:val="0014790B"/>
    <w:rsid w:val="00147948"/>
    <w:rsid w:val="00150136"/>
    <w:rsid w:val="001509CD"/>
    <w:rsid w:val="00152808"/>
    <w:rsid w:val="00152AF2"/>
    <w:rsid w:val="001561BF"/>
    <w:rsid w:val="001570DD"/>
    <w:rsid w:val="00157258"/>
    <w:rsid w:val="001579D9"/>
    <w:rsid w:val="001605AB"/>
    <w:rsid w:val="00160637"/>
    <w:rsid w:val="00160AA6"/>
    <w:rsid w:val="00160D48"/>
    <w:rsid w:val="001611A0"/>
    <w:rsid w:val="0016287A"/>
    <w:rsid w:val="00163092"/>
    <w:rsid w:val="00163EF7"/>
    <w:rsid w:val="00164472"/>
    <w:rsid w:val="00165FAC"/>
    <w:rsid w:val="00166471"/>
    <w:rsid w:val="00166CD3"/>
    <w:rsid w:val="001709AC"/>
    <w:rsid w:val="0017111D"/>
    <w:rsid w:val="001719F4"/>
    <w:rsid w:val="00171FD6"/>
    <w:rsid w:val="001729E8"/>
    <w:rsid w:val="00173089"/>
    <w:rsid w:val="00173DE4"/>
    <w:rsid w:val="00174B29"/>
    <w:rsid w:val="001750E7"/>
    <w:rsid w:val="00175380"/>
    <w:rsid w:val="001754C4"/>
    <w:rsid w:val="00175A08"/>
    <w:rsid w:val="00175E6D"/>
    <w:rsid w:val="001761FE"/>
    <w:rsid w:val="00177DE5"/>
    <w:rsid w:val="00181D27"/>
    <w:rsid w:val="0018220B"/>
    <w:rsid w:val="00183544"/>
    <w:rsid w:val="001840F3"/>
    <w:rsid w:val="001843E5"/>
    <w:rsid w:val="001845B1"/>
    <w:rsid w:val="00185D28"/>
    <w:rsid w:val="00186DFE"/>
    <w:rsid w:val="001879D0"/>
    <w:rsid w:val="00190304"/>
    <w:rsid w:val="00193416"/>
    <w:rsid w:val="00193567"/>
    <w:rsid w:val="00196CAD"/>
    <w:rsid w:val="001A3193"/>
    <w:rsid w:val="001A3A97"/>
    <w:rsid w:val="001A512A"/>
    <w:rsid w:val="001A5172"/>
    <w:rsid w:val="001A53DF"/>
    <w:rsid w:val="001A56CD"/>
    <w:rsid w:val="001A5A7A"/>
    <w:rsid w:val="001A620B"/>
    <w:rsid w:val="001A62D4"/>
    <w:rsid w:val="001B0AA8"/>
    <w:rsid w:val="001B0F55"/>
    <w:rsid w:val="001B22B5"/>
    <w:rsid w:val="001B2673"/>
    <w:rsid w:val="001B289A"/>
    <w:rsid w:val="001B476A"/>
    <w:rsid w:val="001B47F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D7CB4"/>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2143"/>
    <w:rsid w:val="002148D3"/>
    <w:rsid w:val="002154E5"/>
    <w:rsid w:val="0021582B"/>
    <w:rsid w:val="00217F2E"/>
    <w:rsid w:val="0022001C"/>
    <w:rsid w:val="002207E7"/>
    <w:rsid w:val="00220EBD"/>
    <w:rsid w:val="0022242D"/>
    <w:rsid w:val="0022296B"/>
    <w:rsid w:val="00222B11"/>
    <w:rsid w:val="00223FFF"/>
    <w:rsid w:val="002268F9"/>
    <w:rsid w:val="0022708F"/>
    <w:rsid w:val="002275C3"/>
    <w:rsid w:val="00227832"/>
    <w:rsid w:val="00227F1D"/>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1E10"/>
    <w:rsid w:val="00252A67"/>
    <w:rsid w:val="00253412"/>
    <w:rsid w:val="00253C02"/>
    <w:rsid w:val="00253CDB"/>
    <w:rsid w:val="0025454F"/>
    <w:rsid w:val="00255084"/>
    <w:rsid w:val="002554E5"/>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065"/>
    <w:rsid w:val="00281949"/>
    <w:rsid w:val="00281991"/>
    <w:rsid w:val="00283230"/>
    <w:rsid w:val="0028394A"/>
    <w:rsid w:val="00285BDD"/>
    <w:rsid w:val="00286854"/>
    <w:rsid w:val="00286D0B"/>
    <w:rsid w:val="00287487"/>
    <w:rsid w:val="0028762C"/>
    <w:rsid w:val="00291C8F"/>
    <w:rsid w:val="00292069"/>
    <w:rsid w:val="00292FF0"/>
    <w:rsid w:val="00292FF6"/>
    <w:rsid w:val="00294B90"/>
    <w:rsid w:val="00294CD7"/>
    <w:rsid w:val="0029608F"/>
    <w:rsid w:val="00296718"/>
    <w:rsid w:val="00296FE2"/>
    <w:rsid w:val="002A18F6"/>
    <w:rsid w:val="002A1E43"/>
    <w:rsid w:val="002A32FF"/>
    <w:rsid w:val="002A3FF3"/>
    <w:rsid w:val="002A4491"/>
    <w:rsid w:val="002A4D3D"/>
    <w:rsid w:val="002A69D9"/>
    <w:rsid w:val="002B1527"/>
    <w:rsid w:val="002B265D"/>
    <w:rsid w:val="002B2BEB"/>
    <w:rsid w:val="002B2CB9"/>
    <w:rsid w:val="002B3F35"/>
    <w:rsid w:val="002B5C7B"/>
    <w:rsid w:val="002B71DC"/>
    <w:rsid w:val="002C0408"/>
    <w:rsid w:val="002C1803"/>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2037"/>
    <w:rsid w:val="0030261A"/>
    <w:rsid w:val="00302C9D"/>
    <w:rsid w:val="003047B8"/>
    <w:rsid w:val="003063E1"/>
    <w:rsid w:val="00306A70"/>
    <w:rsid w:val="003076B6"/>
    <w:rsid w:val="003079FD"/>
    <w:rsid w:val="0031151A"/>
    <w:rsid w:val="00311711"/>
    <w:rsid w:val="00313661"/>
    <w:rsid w:val="003157F7"/>
    <w:rsid w:val="003167F6"/>
    <w:rsid w:val="00317681"/>
    <w:rsid w:val="0031780C"/>
    <w:rsid w:val="00317B01"/>
    <w:rsid w:val="00320630"/>
    <w:rsid w:val="003222A3"/>
    <w:rsid w:val="0032668E"/>
    <w:rsid w:val="0032729B"/>
    <w:rsid w:val="00327D03"/>
    <w:rsid w:val="00330386"/>
    <w:rsid w:val="00330872"/>
    <w:rsid w:val="003316FB"/>
    <w:rsid w:val="00333BC0"/>
    <w:rsid w:val="0033431A"/>
    <w:rsid w:val="00334858"/>
    <w:rsid w:val="00334A47"/>
    <w:rsid w:val="00335468"/>
    <w:rsid w:val="00335471"/>
    <w:rsid w:val="0033583A"/>
    <w:rsid w:val="003363CC"/>
    <w:rsid w:val="0034014B"/>
    <w:rsid w:val="00341F9C"/>
    <w:rsid w:val="00342FA2"/>
    <w:rsid w:val="003432AA"/>
    <w:rsid w:val="00343A9C"/>
    <w:rsid w:val="00344599"/>
    <w:rsid w:val="00345E73"/>
    <w:rsid w:val="00346605"/>
    <w:rsid w:val="00347E21"/>
    <w:rsid w:val="00350709"/>
    <w:rsid w:val="00350EDE"/>
    <w:rsid w:val="00350F92"/>
    <w:rsid w:val="00351931"/>
    <w:rsid w:val="0035206C"/>
    <w:rsid w:val="0035330F"/>
    <w:rsid w:val="00353FE1"/>
    <w:rsid w:val="0035599D"/>
    <w:rsid w:val="003575B2"/>
    <w:rsid w:val="00360EE3"/>
    <w:rsid w:val="0036121D"/>
    <w:rsid w:val="003615EC"/>
    <w:rsid w:val="0036284E"/>
    <w:rsid w:val="003628FC"/>
    <w:rsid w:val="00362AFD"/>
    <w:rsid w:val="00362B97"/>
    <w:rsid w:val="00363BA9"/>
    <w:rsid w:val="003664A7"/>
    <w:rsid w:val="00366BBD"/>
    <w:rsid w:val="003670C3"/>
    <w:rsid w:val="00372506"/>
    <w:rsid w:val="00373FA5"/>
    <w:rsid w:val="00374B61"/>
    <w:rsid w:val="00375202"/>
    <w:rsid w:val="003761C5"/>
    <w:rsid w:val="003769D6"/>
    <w:rsid w:val="003776A9"/>
    <w:rsid w:val="00377D09"/>
    <w:rsid w:val="003800F2"/>
    <w:rsid w:val="003812F0"/>
    <w:rsid w:val="003830C6"/>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38AE"/>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5F62"/>
    <w:rsid w:val="003B6EA9"/>
    <w:rsid w:val="003B6ED6"/>
    <w:rsid w:val="003C0BCF"/>
    <w:rsid w:val="003C15AA"/>
    <w:rsid w:val="003C24C6"/>
    <w:rsid w:val="003C3491"/>
    <w:rsid w:val="003C4199"/>
    <w:rsid w:val="003C45CD"/>
    <w:rsid w:val="003C6E44"/>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4F8"/>
    <w:rsid w:val="003F1F82"/>
    <w:rsid w:val="003F3F6E"/>
    <w:rsid w:val="003F4CA0"/>
    <w:rsid w:val="003F67CE"/>
    <w:rsid w:val="00401D9D"/>
    <w:rsid w:val="00401F16"/>
    <w:rsid w:val="0040245B"/>
    <w:rsid w:val="00402628"/>
    <w:rsid w:val="00402AF7"/>
    <w:rsid w:val="004030AF"/>
    <w:rsid w:val="0040425C"/>
    <w:rsid w:val="0040544E"/>
    <w:rsid w:val="00410121"/>
    <w:rsid w:val="0041169A"/>
    <w:rsid w:val="0041177A"/>
    <w:rsid w:val="00411F85"/>
    <w:rsid w:val="00412392"/>
    <w:rsid w:val="00413367"/>
    <w:rsid w:val="00413FB5"/>
    <w:rsid w:val="0041468A"/>
    <w:rsid w:val="004148F3"/>
    <w:rsid w:val="0041569C"/>
    <w:rsid w:val="00415A82"/>
    <w:rsid w:val="00416D6F"/>
    <w:rsid w:val="0041793A"/>
    <w:rsid w:val="00420457"/>
    <w:rsid w:val="00420BEE"/>
    <w:rsid w:val="00421894"/>
    <w:rsid w:val="00422BDE"/>
    <w:rsid w:val="004233BD"/>
    <w:rsid w:val="004238FD"/>
    <w:rsid w:val="004252E2"/>
    <w:rsid w:val="00425C73"/>
    <w:rsid w:val="00426032"/>
    <w:rsid w:val="004300F4"/>
    <w:rsid w:val="00431D0F"/>
    <w:rsid w:val="00434D93"/>
    <w:rsid w:val="00434DC3"/>
    <w:rsid w:val="0043532B"/>
    <w:rsid w:val="00436850"/>
    <w:rsid w:val="00436A7A"/>
    <w:rsid w:val="004402F2"/>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1B7A"/>
    <w:rsid w:val="00472BC0"/>
    <w:rsid w:val="004754FF"/>
    <w:rsid w:val="00475714"/>
    <w:rsid w:val="00475C24"/>
    <w:rsid w:val="00476F88"/>
    <w:rsid w:val="00477B84"/>
    <w:rsid w:val="00477ED3"/>
    <w:rsid w:val="00480013"/>
    <w:rsid w:val="0048026F"/>
    <w:rsid w:val="0048143B"/>
    <w:rsid w:val="0048153F"/>
    <w:rsid w:val="004824A7"/>
    <w:rsid w:val="00482965"/>
    <w:rsid w:val="00482EF1"/>
    <w:rsid w:val="00485087"/>
    <w:rsid w:val="004860C1"/>
    <w:rsid w:val="00487B1E"/>
    <w:rsid w:val="00491D22"/>
    <w:rsid w:val="00492614"/>
    <w:rsid w:val="004939FD"/>
    <w:rsid w:val="00494700"/>
    <w:rsid w:val="004948EC"/>
    <w:rsid w:val="00494F23"/>
    <w:rsid w:val="00495598"/>
    <w:rsid w:val="00495E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CB8"/>
    <w:rsid w:val="004B3D28"/>
    <w:rsid w:val="004B4F03"/>
    <w:rsid w:val="004C0033"/>
    <w:rsid w:val="004C0180"/>
    <w:rsid w:val="004C086B"/>
    <w:rsid w:val="004C098E"/>
    <w:rsid w:val="004C0C29"/>
    <w:rsid w:val="004C101C"/>
    <w:rsid w:val="004C10A8"/>
    <w:rsid w:val="004C1224"/>
    <w:rsid w:val="004C351E"/>
    <w:rsid w:val="004C4E92"/>
    <w:rsid w:val="004C6489"/>
    <w:rsid w:val="004D2598"/>
    <w:rsid w:val="004D39CE"/>
    <w:rsid w:val="004D3E0F"/>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55AE"/>
    <w:rsid w:val="004F7255"/>
    <w:rsid w:val="004F7B40"/>
    <w:rsid w:val="00500132"/>
    <w:rsid w:val="0050052A"/>
    <w:rsid w:val="00501003"/>
    <w:rsid w:val="00501A3E"/>
    <w:rsid w:val="0050442F"/>
    <w:rsid w:val="00504E76"/>
    <w:rsid w:val="00504E99"/>
    <w:rsid w:val="00505D8E"/>
    <w:rsid w:val="00506B33"/>
    <w:rsid w:val="00506CBD"/>
    <w:rsid w:val="0050771F"/>
    <w:rsid w:val="005077BC"/>
    <w:rsid w:val="0051073C"/>
    <w:rsid w:val="005111FB"/>
    <w:rsid w:val="00511CAA"/>
    <w:rsid w:val="00512898"/>
    <w:rsid w:val="00512914"/>
    <w:rsid w:val="00514929"/>
    <w:rsid w:val="00514ED0"/>
    <w:rsid w:val="005156B4"/>
    <w:rsid w:val="00515B9F"/>
    <w:rsid w:val="00515BD9"/>
    <w:rsid w:val="00516189"/>
    <w:rsid w:val="00520266"/>
    <w:rsid w:val="00520775"/>
    <w:rsid w:val="0052196E"/>
    <w:rsid w:val="005249BE"/>
    <w:rsid w:val="00531FC5"/>
    <w:rsid w:val="005321BB"/>
    <w:rsid w:val="0053321C"/>
    <w:rsid w:val="0053343A"/>
    <w:rsid w:val="005338E0"/>
    <w:rsid w:val="00535A8D"/>
    <w:rsid w:val="00537A3F"/>
    <w:rsid w:val="00541740"/>
    <w:rsid w:val="00542686"/>
    <w:rsid w:val="00543C0E"/>
    <w:rsid w:val="0054461F"/>
    <w:rsid w:val="00545EA9"/>
    <w:rsid w:val="00546161"/>
    <w:rsid w:val="00547D69"/>
    <w:rsid w:val="00550081"/>
    <w:rsid w:val="00551E36"/>
    <w:rsid w:val="005530DA"/>
    <w:rsid w:val="00553D36"/>
    <w:rsid w:val="00553F9F"/>
    <w:rsid w:val="005545BE"/>
    <w:rsid w:val="00554E12"/>
    <w:rsid w:val="00556B59"/>
    <w:rsid w:val="00556E51"/>
    <w:rsid w:val="00556FF1"/>
    <w:rsid w:val="00557871"/>
    <w:rsid w:val="00561D8D"/>
    <w:rsid w:val="0056209F"/>
    <w:rsid w:val="00564087"/>
    <w:rsid w:val="005673B6"/>
    <w:rsid w:val="00570B38"/>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6EE2"/>
    <w:rsid w:val="00587A56"/>
    <w:rsid w:val="00590113"/>
    <w:rsid w:val="00590BF8"/>
    <w:rsid w:val="00591262"/>
    <w:rsid w:val="00591876"/>
    <w:rsid w:val="00591947"/>
    <w:rsid w:val="00591D2E"/>
    <w:rsid w:val="005924B8"/>
    <w:rsid w:val="00593E3C"/>
    <w:rsid w:val="00595D5F"/>
    <w:rsid w:val="00596BEF"/>
    <w:rsid w:val="00597895"/>
    <w:rsid w:val="00597AAA"/>
    <w:rsid w:val="00597C28"/>
    <w:rsid w:val="005A0FBC"/>
    <w:rsid w:val="005A1F74"/>
    <w:rsid w:val="005A2629"/>
    <w:rsid w:val="005A2E83"/>
    <w:rsid w:val="005A3444"/>
    <w:rsid w:val="005A4508"/>
    <w:rsid w:val="005A5780"/>
    <w:rsid w:val="005A58B3"/>
    <w:rsid w:val="005A64CD"/>
    <w:rsid w:val="005B0323"/>
    <w:rsid w:val="005B05AE"/>
    <w:rsid w:val="005B122D"/>
    <w:rsid w:val="005B1B6C"/>
    <w:rsid w:val="005B42E0"/>
    <w:rsid w:val="005B4E49"/>
    <w:rsid w:val="005B59FF"/>
    <w:rsid w:val="005B6482"/>
    <w:rsid w:val="005C0063"/>
    <w:rsid w:val="005C0A04"/>
    <w:rsid w:val="005C26EE"/>
    <w:rsid w:val="005C289E"/>
    <w:rsid w:val="005C36BD"/>
    <w:rsid w:val="005C5A60"/>
    <w:rsid w:val="005C61E6"/>
    <w:rsid w:val="005C6BCE"/>
    <w:rsid w:val="005C7441"/>
    <w:rsid w:val="005C7C83"/>
    <w:rsid w:val="005C7EF5"/>
    <w:rsid w:val="005D11EC"/>
    <w:rsid w:val="005D1468"/>
    <w:rsid w:val="005D1A72"/>
    <w:rsid w:val="005D28CE"/>
    <w:rsid w:val="005D3A26"/>
    <w:rsid w:val="005D67E9"/>
    <w:rsid w:val="005D6DA3"/>
    <w:rsid w:val="005E086C"/>
    <w:rsid w:val="005E2449"/>
    <w:rsid w:val="005E2EF2"/>
    <w:rsid w:val="005E34A8"/>
    <w:rsid w:val="005E450D"/>
    <w:rsid w:val="005E456C"/>
    <w:rsid w:val="005E4BD1"/>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5DC0"/>
    <w:rsid w:val="00606C0E"/>
    <w:rsid w:val="00606C9C"/>
    <w:rsid w:val="00606F9C"/>
    <w:rsid w:val="00610A9E"/>
    <w:rsid w:val="00611658"/>
    <w:rsid w:val="00611BC6"/>
    <w:rsid w:val="00612617"/>
    <w:rsid w:val="00612A66"/>
    <w:rsid w:val="0061799D"/>
    <w:rsid w:val="00617B2B"/>
    <w:rsid w:val="00617FAD"/>
    <w:rsid w:val="00620952"/>
    <w:rsid w:val="00620A98"/>
    <w:rsid w:val="00620C73"/>
    <w:rsid w:val="00620F3B"/>
    <w:rsid w:val="00622421"/>
    <w:rsid w:val="006257B2"/>
    <w:rsid w:val="00625D87"/>
    <w:rsid w:val="00626B20"/>
    <w:rsid w:val="00626FA4"/>
    <w:rsid w:val="006306D7"/>
    <w:rsid w:val="00630C4C"/>
    <w:rsid w:val="00631D22"/>
    <w:rsid w:val="00632557"/>
    <w:rsid w:val="00635769"/>
    <w:rsid w:val="00637872"/>
    <w:rsid w:val="0064036B"/>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4DF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5B0E"/>
    <w:rsid w:val="00685E95"/>
    <w:rsid w:val="00686506"/>
    <w:rsid w:val="0069022F"/>
    <w:rsid w:val="00690832"/>
    <w:rsid w:val="00691EC4"/>
    <w:rsid w:val="00693890"/>
    <w:rsid w:val="00694714"/>
    <w:rsid w:val="006975CA"/>
    <w:rsid w:val="006A0AC3"/>
    <w:rsid w:val="006A25D0"/>
    <w:rsid w:val="006A311D"/>
    <w:rsid w:val="006A3206"/>
    <w:rsid w:val="006A48B4"/>
    <w:rsid w:val="006A4909"/>
    <w:rsid w:val="006A49F7"/>
    <w:rsid w:val="006A4CA5"/>
    <w:rsid w:val="006A4E8B"/>
    <w:rsid w:val="006A579F"/>
    <w:rsid w:val="006A6600"/>
    <w:rsid w:val="006A731C"/>
    <w:rsid w:val="006A7462"/>
    <w:rsid w:val="006A768C"/>
    <w:rsid w:val="006A7C3A"/>
    <w:rsid w:val="006B02EE"/>
    <w:rsid w:val="006B08C3"/>
    <w:rsid w:val="006B1221"/>
    <w:rsid w:val="006B141E"/>
    <w:rsid w:val="006B1987"/>
    <w:rsid w:val="006B31F2"/>
    <w:rsid w:val="006B4018"/>
    <w:rsid w:val="006B4189"/>
    <w:rsid w:val="006B436E"/>
    <w:rsid w:val="006B45AA"/>
    <w:rsid w:val="006B577B"/>
    <w:rsid w:val="006B662E"/>
    <w:rsid w:val="006B6998"/>
    <w:rsid w:val="006B6BD0"/>
    <w:rsid w:val="006B7B6A"/>
    <w:rsid w:val="006C047D"/>
    <w:rsid w:val="006C0A73"/>
    <w:rsid w:val="006C0D2D"/>
    <w:rsid w:val="006C3332"/>
    <w:rsid w:val="006C358F"/>
    <w:rsid w:val="006C3BFD"/>
    <w:rsid w:val="006C48FF"/>
    <w:rsid w:val="006C5998"/>
    <w:rsid w:val="006C59A8"/>
    <w:rsid w:val="006C5E10"/>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E7F51"/>
    <w:rsid w:val="006F13BF"/>
    <w:rsid w:val="006F1855"/>
    <w:rsid w:val="006F2307"/>
    <w:rsid w:val="006F245E"/>
    <w:rsid w:val="006F2959"/>
    <w:rsid w:val="006F2C90"/>
    <w:rsid w:val="006F35EB"/>
    <w:rsid w:val="006F4554"/>
    <w:rsid w:val="006F4D99"/>
    <w:rsid w:val="006F5546"/>
    <w:rsid w:val="006F7A51"/>
    <w:rsid w:val="00700FD6"/>
    <w:rsid w:val="007019FB"/>
    <w:rsid w:val="007021E7"/>
    <w:rsid w:val="00702202"/>
    <w:rsid w:val="00702821"/>
    <w:rsid w:val="00706371"/>
    <w:rsid w:val="00706700"/>
    <w:rsid w:val="007100EF"/>
    <w:rsid w:val="00710E94"/>
    <w:rsid w:val="00711CE9"/>
    <w:rsid w:val="00711FAD"/>
    <w:rsid w:val="00711FEA"/>
    <w:rsid w:val="0071230A"/>
    <w:rsid w:val="00712F76"/>
    <w:rsid w:val="0071336D"/>
    <w:rsid w:val="007133AD"/>
    <w:rsid w:val="007145E9"/>
    <w:rsid w:val="00714F5A"/>
    <w:rsid w:val="007167BD"/>
    <w:rsid w:val="00716979"/>
    <w:rsid w:val="00717342"/>
    <w:rsid w:val="00720074"/>
    <w:rsid w:val="0072114C"/>
    <w:rsid w:val="007236E5"/>
    <w:rsid w:val="00724230"/>
    <w:rsid w:val="00725482"/>
    <w:rsid w:val="00726923"/>
    <w:rsid w:val="00726D93"/>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F58"/>
    <w:rsid w:val="00753468"/>
    <w:rsid w:val="00754811"/>
    <w:rsid w:val="00755082"/>
    <w:rsid w:val="007552E4"/>
    <w:rsid w:val="00755931"/>
    <w:rsid w:val="00756259"/>
    <w:rsid w:val="00756E30"/>
    <w:rsid w:val="0075749E"/>
    <w:rsid w:val="007579CA"/>
    <w:rsid w:val="00757D08"/>
    <w:rsid w:val="007608B3"/>
    <w:rsid w:val="00760ACC"/>
    <w:rsid w:val="007612FC"/>
    <w:rsid w:val="00762A86"/>
    <w:rsid w:val="00763517"/>
    <w:rsid w:val="00765DC8"/>
    <w:rsid w:val="007662B5"/>
    <w:rsid w:val="00766E10"/>
    <w:rsid w:val="007673C1"/>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2A"/>
    <w:rsid w:val="00792BA0"/>
    <w:rsid w:val="00792BFF"/>
    <w:rsid w:val="00792E14"/>
    <w:rsid w:val="00793736"/>
    <w:rsid w:val="00795400"/>
    <w:rsid w:val="007A08FB"/>
    <w:rsid w:val="007A2150"/>
    <w:rsid w:val="007A32E7"/>
    <w:rsid w:val="007A3699"/>
    <w:rsid w:val="007A39F9"/>
    <w:rsid w:val="007A3CFB"/>
    <w:rsid w:val="007A6F89"/>
    <w:rsid w:val="007B065C"/>
    <w:rsid w:val="007B0E85"/>
    <w:rsid w:val="007B2102"/>
    <w:rsid w:val="007B2B07"/>
    <w:rsid w:val="007B3526"/>
    <w:rsid w:val="007B3E9A"/>
    <w:rsid w:val="007B7C6B"/>
    <w:rsid w:val="007B7F00"/>
    <w:rsid w:val="007C125C"/>
    <w:rsid w:val="007C1D3B"/>
    <w:rsid w:val="007C1F69"/>
    <w:rsid w:val="007C2053"/>
    <w:rsid w:val="007C39D2"/>
    <w:rsid w:val="007C3B9C"/>
    <w:rsid w:val="007C3BD3"/>
    <w:rsid w:val="007C3C98"/>
    <w:rsid w:val="007C40D8"/>
    <w:rsid w:val="007C50FA"/>
    <w:rsid w:val="007C5343"/>
    <w:rsid w:val="007C5D63"/>
    <w:rsid w:val="007C6A64"/>
    <w:rsid w:val="007D0DB6"/>
    <w:rsid w:val="007D1C4A"/>
    <w:rsid w:val="007D1D37"/>
    <w:rsid w:val="007D1D4D"/>
    <w:rsid w:val="007D3A92"/>
    <w:rsid w:val="007D41E8"/>
    <w:rsid w:val="007D434B"/>
    <w:rsid w:val="007D4C13"/>
    <w:rsid w:val="007D5001"/>
    <w:rsid w:val="007E008B"/>
    <w:rsid w:val="007E1D27"/>
    <w:rsid w:val="007E2F85"/>
    <w:rsid w:val="007E3A97"/>
    <w:rsid w:val="007E469E"/>
    <w:rsid w:val="007E48A9"/>
    <w:rsid w:val="007E5548"/>
    <w:rsid w:val="007E6067"/>
    <w:rsid w:val="007E6CDA"/>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FD4"/>
    <w:rsid w:val="00817AA6"/>
    <w:rsid w:val="00820D88"/>
    <w:rsid w:val="00820EA3"/>
    <w:rsid w:val="008221B7"/>
    <w:rsid w:val="00823ADA"/>
    <w:rsid w:val="008240D6"/>
    <w:rsid w:val="00826BE2"/>
    <w:rsid w:val="00827219"/>
    <w:rsid w:val="008279E2"/>
    <w:rsid w:val="008303D5"/>
    <w:rsid w:val="0083125A"/>
    <w:rsid w:val="008318E5"/>
    <w:rsid w:val="008324EF"/>
    <w:rsid w:val="00832F68"/>
    <w:rsid w:val="00833AFF"/>
    <w:rsid w:val="008346AF"/>
    <w:rsid w:val="00834745"/>
    <w:rsid w:val="00834963"/>
    <w:rsid w:val="00834E9B"/>
    <w:rsid w:val="00834FF9"/>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B60"/>
    <w:rsid w:val="00886072"/>
    <w:rsid w:val="00887B8D"/>
    <w:rsid w:val="0089018C"/>
    <w:rsid w:val="008910D2"/>
    <w:rsid w:val="0089276D"/>
    <w:rsid w:val="00892F7E"/>
    <w:rsid w:val="0089346B"/>
    <w:rsid w:val="008963F4"/>
    <w:rsid w:val="00896692"/>
    <w:rsid w:val="00897531"/>
    <w:rsid w:val="00897762"/>
    <w:rsid w:val="00897A58"/>
    <w:rsid w:val="008A01F5"/>
    <w:rsid w:val="008A230B"/>
    <w:rsid w:val="008A319B"/>
    <w:rsid w:val="008A3AE3"/>
    <w:rsid w:val="008A4073"/>
    <w:rsid w:val="008A41FC"/>
    <w:rsid w:val="008A505B"/>
    <w:rsid w:val="008B3A8E"/>
    <w:rsid w:val="008B4A6D"/>
    <w:rsid w:val="008B4F02"/>
    <w:rsid w:val="008B534E"/>
    <w:rsid w:val="008B56D5"/>
    <w:rsid w:val="008B5C01"/>
    <w:rsid w:val="008B6BA6"/>
    <w:rsid w:val="008B6D8C"/>
    <w:rsid w:val="008B79D4"/>
    <w:rsid w:val="008B7A85"/>
    <w:rsid w:val="008C00DD"/>
    <w:rsid w:val="008C136E"/>
    <w:rsid w:val="008C1AFD"/>
    <w:rsid w:val="008C316E"/>
    <w:rsid w:val="008C33BC"/>
    <w:rsid w:val="008C35B9"/>
    <w:rsid w:val="008C41F6"/>
    <w:rsid w:val="008C552D"/>
    <w:rsid w:val="008C5A61"/>
    <w:rsid w:val="008C6577"/>
    <w:rsid w:val="008D086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2FD"/>
    <w:rsid w:val="008E69E6"/>
    <w:rsid w:val="008E7DE8"/>
    <w:rsid w:val="008F09B3"/>
    <w:rsid w:val="008F1683"/>
    <w:rsid w:val="008F1AFE"/>
    <w:rsid w:val="008F24FB"/>
    <w:rsid w:val="008F4077"/>
    <w:rsid w:val="008F44AF"/>
    <w:rsid w:val="008F5680"/>
    <w:rsid w:val="008F7010"/>
    <w:rsid w:val="008F7B92"/>
    <w:rsid w:val="0090022D"/>
    <w:rsid w:val="009026FC"/>
    <w:rsid w:val="009028B1"/>
    <w:rsid w:val="00902AA8"/>
    <w:rsid w:val="009037A0"/>
    <w:rsid w:val="00904A8C"/>
    <w:rsid w:val="00904B6B"/>
    <w:rsid w:val="00905111"/>
    <w:rsid w:val="0090562E"/>
    <w:rsid w:val="0090677F"/>
    <w:rsid w:val="00907169"/>
    <w:rsid w:val="0091066B"/>
    <w:rsid w:val="00910678"/>
    <w:rsid w:val="00912914"/>
    <w:rsid w:val="0091296F"/>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1767"/>
    <w:rsid w:val="009327BB"/>
    <w:rsid w:val="00935E4C"/>
    <w:rsid w:val="0093663A"/>
    <w:rsid w:val="009366EF"/>
    <w:rsid w:val="009409B3"/>
    <w:rsid w:val="009410D2"/>
    <w:rsid w:val="0094218C"/>
    <w:rsid w:val="009424C1"/>
    <w:rsid w:val="00943096"/>
    <w:rsid w:val="0094330D"/>
    <w:rsid w:val="00944F46"/>
    <w:rsid w:val="0094531F"/>
    <w:rsid w:val="00946F33"/>
    <w:rsid w:val="00947B8B"/>
    <w:rsid w:val="009526A9"/>
    <w:rsid w:val="009530BB"/>
    <w:rsid w:val="0095368A"/>
    <w:rsid w:val="009540FA"/>
    <w:rsid w:val="009545AA"/>
    <w:rsid w:val="009545EF"/>
    <w:rsid w:val="00955C44"/>
    <w:rsid w:val="00956145"/>
    <w:rsid w:val="00956E04"/>
    <w:rsid w:val="0095728A"/>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A30"/>
    <w:rsid w:val="009778FA"/>
    <w:rsid w:val="00980888"/>
    <w:rsid w:val="0098123F"/>
    <w:rsid w:val="009816C2"/>
    <w:rsid w:val="00981E63"/>
    <w:rsid w:val="00982746"/>
    <w:rsid w:val="0098304C"/>
    <w:rsid w:val="009838D6"/>
    <w:rsid w:val="00983B8D"/>
    <w:rsid w:val="00983D3B"/>
    <w:rsid w:val="00983E0E"/>
    <w:rsid w:val="009841D3"/>
    <w:rsid w:val="00986350"/>
    <w:rsid w:val="00986D0C"/>
    <w:rsid w:val="00986E3E"/>
    <w:rsid w:val="00987498"/>
    <w:rsid w:val="00987966"/>
    <w:rsid w:val="00987C9B"/>
    <w:rsid w:val="00990027"/>
    <w:rsid w:val="0099293C"/>
    <w:rsid w:val="009929AD"/>
    <w:rsid w:val="00992A80"/>
    <w:rsid w:val="00992C81"/>
    <w:rsid w:val="0099470D"/>
    <w:rsid w:val="0099574D"/>
    <w:rsid w:val="009957EF"/>
    <w:rsid w:val="00996665"/>
    <w:rsid w:val="00996DCF"/>
    <w:rsid w:val="009A0399"/>
    <w:rsid w:val="009A0C31"/>
    <w:rsid w:val="009A1E6C"/>
    <w:rsid w:val="009A22C7"/>
    <w:rsid w:val="009A4F71"/>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0EC"/>
    <w:rsid w:val="009D38FE"/>
    <w:rsid w:val="009D3ED0"/>
    <w:rsid w:val="009D6493"/>
    <w:rsid w:val="009D6D65"/>
    <w:rsid w:val="009D6E2B"/>
    <w:rsid w:val="009E074E"/>
    <w:rsid w:val="009E1ABD"/>
    <w:rsid w:val="009E25CF"/>
    <w:rsid w:val="009E263F"/>
    <w:rsid w:val="009E3D43"/>
    <w:rsid w:val="009E49AA"/>
    <w:rsid w:val="009E4AEC"/>
    <w:rsid w:val="009E50B3"/>
    <w:rsid w:val="009E5EF3"/>
    <w:rsid w:val="009E6C7D"/>
    <w:rsid w:val="009F02E4"/>
    <w:rsid w:val="009F3963"/>
    <w:rsid w:val="009F4313"/>
    <w:rsid w:val="009F4817"/>
    <w:rsid w:val="009F575B"/>
    <w:rsid w:val="009F5FD7"/>
    <w:rsid w:val="009F601D"/>
    <w:rsid w:val="009F6035"/>
    <w:rsid w:val="009F62D0"/>
    <w:rsid w:val="009F7F72"/>
    <w:rsid w:val="00A019CF"/>
    <w:rsid w:val="00A02398"/>
    <w:rsid w:val="00A03281"/>
    <w:rsid w:val="00A0358B"/>
    <w:rsid w:val="00A03F57"/>
    <w:rsid w:val="00A04ACD"/>
    <w:rsid w:val="00A04DC3"/>
    <w:rsid w:val="00A0505E"/>
    <w:rsid w:val="00A1072B"/>
    <w:rsid w:val="00A122C0"/>
    <w:rsid w:val="00A12B28"/>
    <w:rsid w:val="00A13E48"/>
    <w:rsid w:val="00A1645B"/>
    <w:rsid w:val="00A16813"/>
    <w:rsid w:val="00A175F9"/>
    <w:rsid w:val="00A2018E"/>
    <w:rsid w:val="00A203D2"/>
    <w:rsid w:val="00A20A5C"/>
    <w:rsid w:val="00A22819"/>
    <w:rsid w:val="00A22C38"/>
    <w:rsid w:val="00A23F20"/>
    <w:rsid w:val="00A24F46"/>
    <w:rsid w:val="00A25284"/>
    <w:rsid w:val="00A269C8"/>
    <w:rsid w:val="00A26BB0"/>
    <w:rsid w:val="00A26C9B"/>
    <w:rsid w:val="00A307E1"/>
    <w:rsid w:val="00A31967"/>
    <w:rsid w:val="00A32155"/>
    <w:rsid w:val="00A326A3"/>
    <w:rsid w:val="00A32B2F"/>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BF5"/>
    <w:rsid w:val="00A669BC"/>
    <w:rsid w:val="00A676CC"/>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0F2C"/>
    <w:rsid w:val="00AA1283"/>
    <w:rsid w:val="00AA1AA7"/>
    <w:rsid w:val="00AA3243"/>
    <w:rsid w:val="00AA37D4"/>
    <w:rsid w:val="00AA5631"/>
    <w:rsid w:val="00AA634A"/>
    <w:rsid w:val="00AA71B9"/>
    <w:rsid w:val="00AA7CDA"/>
    <w:rsid w:val="00AB1657"/>
    <w:rsid w:val="00AB1ED0"/>
    <w:rsid w:val="00AB2275"/>
    <w:rsid w:val="00AB2284"/>
    <w:rsid w:val="00AB2324"/>
    <w:rsid w:val="00AB260F"/>
    <w:rsid w:val="00AB2B74"/>
    <w:rsid w:val="00AB3161"/>
    <w:rsid w:val="00AB33EA"/>
    <w:rsid w:val="00AB4553"/>
    <w:rsid w:val="00AB4F54"/>
    <w:rsid w:val="00AB4FC0"/>
    <w:rsid w:val="00AB6496"/>
    <w:rsid w:val="00AB6CC5"/>
    <w:rsid w:val="00AC1D9F"/>
    <w:rsid w:val="00AC3111"/>
    <w:rsid w:val="00AC3942"/>
    <w:rsid w:val="00AC651D"/>
    <w:rsid w:val="00AC7FB1"/>
    <w:rsid w:val="00AD00B7"/>
    <w:rsid w:val="00AD1AAE"/>
    <w:rsid w:val="00AD1C7F"/>
    <w:rsid w:val="00AD2B29"/>
    <w:rsid w:val="00AD3595"/>
    <w:rsid w:val="00AD44EB"/>
    <w:rsid w:val="00AD4C8D"/>
    <w:rsid w:val="00AD5DE9"/>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743E"/>
    <w:rsid w:val="00AF7832"/>
    <w:rsid w:val="00B013FA"/>
    <w:rsid w:val="00B0178E"/>
    <w:rsid w:val="00B02AA5"/>
    <w:rsid w:val="00B03121"/>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EBA"/>
    <w:rsid w:val="00B32F71"/>
    <w:rsid w:val="00B337EE"/>
    <w:rsid w:val="00B34068"/>
    <w:rsid w:val="00B349A8"/>
    <w:rsid w:val="00B3530A"/>
    <w:rsid w:val="00B359E5"/>
    <w:rsid w:val="00B368C1"/>
    <w:rsid w:val="00B371DF"/>
    <w:rsid w:val="00B41962"/>
    <w:rsid w:val="00B4239C"/>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80C"/>
    <w:rsid w:val="00B64A56"/>
    <w:rsid w:val="00B65A8B"/>
    <w:rsid w:val="00B65BAE"/>
    <w:rsid w:val="00B66600"/>
    <w:rsid w:val="00B678D4"/>
    <w:rsid w:val="00B67B5B"/>
    <w:rsid w:val="00B700DE"/>
    <w:rsid w:val="00B70AD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488"/>
    <w:rsid w:val="00BA5C52"/>
    <w:rsid w:val="00BA6803"/>
    <w:rsid w:val="00BA7B10"/>
    <w:rsid w:val="00BB088F"/>
    <w:rsid w:val="00BB0ADA"/>
    <w:rsid w:val="00BB0E28"/>
    <w:rsid w:val="00BB22F8"/>
    <w:rsid w:val="00BB255D"/>
    <w:rsid w:val="00BB5EFC"/>
    <w:rsid w:val="00BB60A1"/>
    <w:rsid w:val="00BC06E0"/>
    <w:rsid w:val="00BC0828"/>
    <w:rsid w:val="00BC0F38"/>
    <w:rsid w:val="00BC1064"/>
    <w:rsid w:val="00BC10C6"/>
    <w:rsid w:val="00BC29B4"/>
    <w:rsid w:val="00BC2DD6"/>
    <w:rsid w:val="00BC3811"/>
    <w:rsid w:val="00BC4086"/>
    <w:rsid w:val="00BC4B61"/>
    <w:rsid w:val="00BC5F1D"/>
    <w:rsid w:val="00BC6BA2"/>
    <w:rsid w:val="00BD13A4"/>
    <w:rsid w:val="00BD25F9"/>
    <w:rsid w:val="00BD4D4D"/>
    <w:rsid w:val="00BD55B5"/>
    <w:rsid w:val="00BD7442"/>
    <w:rsid w:val="00BD7534"/>
    <w:rsid w:val="00BE0CA3"/>
    <w:rsid w:val="00BE0E05"/>
    <w:rsid w:val="00BE15EA"/>
    <w:rsid w:val="00BE1FE8"/>
    <w:rsid w:val="00BE22BB"/>
    <w:rsid w:val="00BE2A8F"/>
    <w:rsid w:val="00BE5465"/>
    <w:rsid w:val="00BE5BD7"/>
    <w:rsid w:val="00BE6478"/>
    <w:rsid w:val="00BE659F"/>
    <w:rsid w:val="00BE6D3C"/>
    <w:rsid w:val="00BF01B9"/>
    <w:rsid w:val="00BF0BAD"/>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608"/>
    <w:rsid w:val="00C02F3F"/>
    <w:rsid w:val="00C03EC5"/>
    <w:rsid w:val="00C042A4"/>
    <w:rsid w:val="00C06338"/>
    <w:rsid w:val="00C069E3"/>
    <w:rsid w:val="00C104E1"/>
    <w:rsid w:val="00C12F29"/>
    <w:rsid w:val="00C13F65"/>
    <w:rsid w:val="00C14662"/>
    <w:rsid w:val="00C14FB7"/>
    <w:rsid w:val="00C155B5"/>
    <w:rsid w:val="00C1576C"/>
    <w:rsid w:val="00C15FFF"/>
    <w:rsid w:val="00C1694F"/>
    <w:rsid w:val="00C171C4"/>
    <w:rsid w:val="00C20A18"/>
    <w:rsid w:val="00C213C2"/>
    <w:rsid w:val="00C215A5"/>
    <w:rsid w:val="00C22AF0"/>
    <w:rsid w:val="00C22FC4"/>
    <w:rsid w:val="00C2357A"/>
    <w:rsid w:val="00C24522"/>
    <w:rsid w:val="00C24C6D"/>
    <w:rsid w:val="00C25480"/>
    <w:rsid w:val="00C279E3"/>
    <w:rsid w:val="00C31E76"/>
    <w:rsid w:val="00C327CC"/>
    <w:rsid w:val="00C32A09"/>
    <w:rsid w:val="00C33398"/>
    <w:rsid w:val="00C335B1"/>
    <w:rsid w:val="00C34FFA"/>
    <w:rsid w:val="00C35027"/>
    <w:rsid w:val="00C352B4"/>
    <w:rsid w:val="00C35CB9"/>
    <w:rsid w:val="00C3618B"/>
    <w:rsid w:val="00C36C50"/>
    <w:rsid w:val="00C36DB2"/>
    <w:rsid w:val="00C402E0"/>
    <w:rsid w:val="00C405AC"/>
    <w:rsid w:val="00C41547"/>
    <w:rsid w:val="00C4190D"/>
    <w:rsid w:val="00C42074"/>
    <w:rsid w:val="00C421C5"/>
    <w:rsid w:val="00C426C4"/>
    <w:rsid w:val="00C430EA"/>
    <w:rsid w:val="00C43AA6"/>
    <w:rsid w:val="00C43B0D"/>
    <w:rsid w:val="00C45C0D"/>
    <w:rsid w:val="00C45FF0"/>
    <w:rsid w:val="00C46C23"/>
    <w:rsid w:val="00C46D9B"/>
    <w:rsid w:val="00C47653"/>
    <w:rsid w:val="00C47B58"/>
    <w:rsid w:val="00C47F44"/>
    <w:rsid w:val="00C504D9"/>
    <w:rsid w:val="00C505BB"/>
    <w:rsid w:val="00C505F6"/>
    <w:rsid w:val="00C52462"/>
    <w:rsid w:val="00C52B1E"/>
    <w:rsid w:val="00C52EB4"/>
    <w:rsid w:val="00C542F5"/>
    <w:rsid w:val="00C54709"/>
    <w:rsid w:val="00C54F57"/>
    <w:rsid w:val="00C60331"/>
    <w:rsid w:val="00C60947"/>
    <w:rsid w:val="00C60BE6"/>
    <w:rsid w:val="00C6258D"/>
    <w:rsid w:val="00C62C5F"/>
    <w:rsid w:val="00C63516"/>
    <w:rsid w:val="00C63A5D"/>
    <w:rsid w:val="00C64487"/>
    <w:rsid w:val="00C67E09"/>
    <w:rsid w:val="00C71762"/>
    <w:rsid w:val="00C723AA"/>
    <w:rsid w:val="00C732A9"/>
    <w:rsid w:val="00C7355F"/>
    <w:rsid w:val="00C74A13"/>
    <w:rsid w:val="00C75B51"/>
    <w:rsid w:val="00C75D80"/>
    <w:rsid w:val="00C76085"/>
    <w:rsid w:val="00C80F09"/>
    <w:rsid w:val="00C81606"/>
    <w:rsid w:val="00C81868"/>
    <w:rsid w:val="00C81B29"/>
    <w:rsid w:val="00C82494"/>
    <w:rsid w:val="00C83737"/>
    <w:rsid w:val="00C84437"/>
    <w:rsid w:val="00C85044"/>
    <w:rsid w:val="00C86F3D"/>
    <w:rsid w:val="00C876C3"/>
    <w:rsid w:val="00C92199"/>
    <w:rsid w:val="00C92AE6"/>
    <w:rsid w:val="00C96C41"/>
    <w:rsid w:val="00C976C4"/>
    <w:rsid w:val="00C97809"/>
    <w:rsid w:val="00CA03E3"/>
    <w:rsid w:val="00CA0C1D"/>
    <w:rsid w:val="00CA13D3"/>
    <w:rsid w:val="00CA1E81"/>
    <w:rsid w:val="00CA2A6D"/>
    <w:rsid w:val="00CA3DE3"/>
    <w:rsid w:val="00CA3E5E"/>
    <w:rsid w:val="00CA5989"/>
    <w:rsid w:val="00CA5D6C"/>
    <w:rsid w:val="00CB00BE"/>
    <w:rsid w:val="00CB01D7"/>
    <w:rsid w:val="00CB0BAA"/>
    <w:rsid w:val="00CB1E47"/>
    <w:rsid w:val="00CB36A6"/>
    <w:rsid w:val="00CB387A"/>
    <w:rsid w:val="00CB3F7D"/>
    <w:rsid w:val="00CB4B2B"/>
    <w:rsid w:val="00CB69C1"/>
    <w:rsid w:val="00CB6A2D"/>
    <w:rsid w:val="00CB7F2C"/>
    <w:rsid w:val="00CC0445"/>
    <w:rsid w:val="00CC10B2"/>
    <w:rsid w:val="00CC13C7"/>
    <w:rsid w:val="00CC454D"/>
    <w:rsid w:val="00CC46CE"/>
    <w:rsid w:val="00CC4DC0"/>
    <w:rsid w:val="00CC553E"/>
    <w:rsid w:val="00CC61CF"/>
    <w:rsid w:val="00CD032A"/>
    <w:rsid w:val="00CD05AB"/>
    <w:rsid w:val="00CD13F8"/>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EF0"/>
    <w:rsid w:val="00D063D5"/>
    <w:rsid w:val="00D10CF3"/>
    <w:rsid w:val="00D10E5D"/>
    <w:rsid w:val="00D10F4A"/>
    <w:rsid w:val="00D12654"/>
    <w:rsid w:val="00D128BC"/>
    <w:rsid w:val="00D129B9"/>
    <w:rsid w:val="00D12B69"/>
    <w:rsid w:val="00D12F5F"/>
    <w:rsid w:val="00D13457"/>
    <w:rsid w:val="00D13EE0"/>
    <w:rsid w:val="00D152FD"/>
    <w:rsid w:val="00D1544A"/>
    <w:rsid w:val="00D159FB"/>
    <w:rsid w:val="00D16434"/>
    <w:rsid w:val="00D174A0"/>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22"/>
    <w:rsid w:val="00D46861"/>
    <w:rsid w:val="00D46E8B"/>
    <w:rsid w:val="00D5158C"/>
    <w:rsid w:val="00D52360"/>
    <w:rsid w:val="00D5281A"/>
    <w:rsid w:val="00D53C08"/>
    <w:rsid w:val="00D5440A"/>
    <w:rsid w:val="00D55E85"/>
    <w:rsid w:val="00D56227"/>
    <w:rsid w:val="00D56C34"/>
    <w:rsid w:val="00D57186"/>
    <w:rsid w:val="00D577BC"/>
    <w:rsid w:val="00D610CF"/>
    <w:rsid w:val="00D62ACE"/>
    <w:rsid w:val="00D63D50"/>
    <w:rsid w:val="00D65CE6"/>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6A1F"/>
    <w:rsid w:val="00DA7264"/>
    <w:rsid w:val="00DA7945"/>
    <w:rsid w:val="00DA7BA0"/>
    <w:rsid w:val="00DB085B"/>
    <w:rsid w:val="00DB0B50"/>
    <w:rsid w:val="00DB0F98"/>
    <w:rsid w:val="00DB1F3B"/>
    <w:rsid w:val="00DB2646"/>
    <w:rsid w:val="00DB364B"/>
    <w:rsid w:val="00DB40E9"/>
    <w:rsid w:val="00DB4768"/>
    <w:rsid w:val="00DB575A"/>
    <w:rsid w:val="00DB58E6"/>
    <w:rsid w:val="00DB6BCD"/>
    <w:rsid w:val="00DB6CE4"/>
    <w:rsid w:val="00DC6FF4"/>
    <w:rsid w:val="00DD0DF5"/>
    <w:rsid w:val="00DD31D4"/>
    <w:rsid w:val="00DD3DAD"/>
    <w:rsid w:val="00DD3DE7"/>
    <w:rsid w:val="00DD46E3"/>
    <w:rsid w:val="00DD4A3C"/>
    <w:rsid w:val="00DD57AE"/>
    <w:rsid w:val="00DE332A"/>
    <w:rsid w:val="00DE3898"/>
    <w:rsid w:val="00DE3AC9"/>
    <w:rsid w:val="00DE3C86"/>
    <w:rsid w:val="00DE477F"/>
    <w:rsid w:val="00DE4D15"/>
    <w:rsid w:val="00DE6295"/>
    <w:rsid w:val="00DF0C19"/>
    <w:rsid w:val="00DF1F2E"/>
    <w:rsid w:val="00DF2A3A"/>
    <w:rsid w:val="00DF2EE4"/>
    <w:rsid w:val="00DF3272"/>
    <w:rsid w:val="00DF3EFF"/>
    <w:rsid w:val="00DF4471"/>
    <w:rsid w:val="00DF541A"/>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1EA"/>
    <w:rsid w:val="00E15A3A"/>
    <w:rsid w:val="00E15B85"/>
    <w:rsid w:val="00E16A15"/>
    <w:rsid w:val="00E1797B"/>
    <w:rsid w:val="00E17A59"/>
    <w:rsid w:val="00E2359D"/>
    <w:rsid w:val="00E23A74"/>
    <w:rsid w:val="00E2473A"/>
    <w:rsid w:val="00E24D92"/>
    <w:rsid w:val="00E2588D"/>
    <w:rsid w:val="00E3055A"/>
    <w:rsid w:val="00E31334"/>
    <w:rsid w:val="00E317F1"/>
    <w:rsid w:val="00E31D7F"/>
    <w:rsid w:val="00E32EFF"/>
    <w:rsid w:val="00E33890"/>
    <w:rsid w:val="00E338DE"/>
    <w:rsid w:val="00E34619"/>
    <w:rsid w:val="00E363AB"/>
    <w:rsid w:val="00E363C1"/>
    <w:rsid w:val="00E3785D"/>
    <w:rsid w:val="00E37FFA"/>
    <w:rsid w:val="00E4231E"/>
    <w:rsid w:val="00E43246"/>
    <w:rsid w:val="00E43661"/>
    <w:rsid w:val="00E440A5"/>
    <w:rsid w:val="00E44BA6"/>
    <w:rsid w:val="00E44E3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F27"/>
    <w:rsid w:val="00E7179C"/>
    <w:rsid w:val="00E72B04"/>
    <w:rsid w:val="00E733DE"/>
    <w:rsid w:val="00E73813"/>
    <w:rsid w:val="00E744A2"/>
    <w:rsid w:val="00E7500F"/>
    <w:rsid w:val="00E76568"/>
    <w:rsid w:val="00E76C8C"/>
    <w:rsid w:val="00E7767A"/>
    <w:rsid w:val="00E8060E"/>
    <w:rsid w:val="00E81553"/>
    <w:rsid w:val="00E81D40"/>
    <w:rsid w:val="00E82599"/>
    <w:rsid w:val="00E831A1"/>
    <w:rsid w:val="00E834B6"/>
    <w:rsid w:val="00E8423E"/>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736"/>
    <w:rsid w:val="00EA1E56"/>
    <w:rsid w:val="00EA2C75"/>
    <w:rsid w:val="00EA30DB"/>
    <w:rsid w:val="00EA5170"/>
    <w:rsid w:val="00EA6842"/>
    <w:rsid w:val="00EA6CD5"/>
    <w:rsid w:val="00EA6D2B"/>
    <w:rsid w:val="00EA711B"/>
    <w:rsid w:val="00EA7DEB"/>
    <w:rsid w:val="00EB0158"/>
    <w:rsid w:val="00EB03A1"/>
    <w:rsid w:val="00EB1978"/>
    <w:rsid w:val="00EB25AF"/>
    <w:rsid w:val="00EB2F61"/>
    <w:rsid w:val="00EB3309"/>
    <w:rsid w:val="00EB448C"/>
    <w:rsid w:val="00EB4C59"/>
    <w:rsid w:val="00EB5333"/>
    <w:rsid w:val="00EB5867"/>
    <w:rsid w:val="00EB6442"/>
    <w:rsid w:val="00EB6A64"/>
    <w:rsid w:val="00EB7B0F"/>
    <w:rsid w:val="00EB7C14"/>
    <w:rsid w:val="00EC1524"/>
    <w:rsid w:val="00EC2985"/>
    <w:rsid w:val="00EC33AD"/>
    <w:rsid w:val="00EC34BB"/>
    <w:rsid w:val="00EC3D68"/>
    <w:rsid w:val="00EC52FD"/>
    <w:rsid w:val="00EC5355"/>
    <w:rsid w:val="00ED0BBC"/>
    <w:rsid w:val="00ED18E0"/>
    <w:rsid w:val="00ED239F"/>
    <w:rsid w:val="00ED2B29"/>
    <w:rsid w:val="00ED37D5"/>
    <w:rsid w:val="00ED7C5D"/>
    <w:rsid w:val="00EE0056"/>
    <w:rsid w:val="00EE11AE"/>
    <w:rsid w:val="00EE3100"/>
    <w:rsid w:val="00EE348F"/>
    <w:rsid w:val="00EE3B2E"/>
    <w:rsid w:val="00EE3C5F"/>
    <w:rsid w:val="00EE411A"/>
    <w:rsid w:val="00EE4DDC"/>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A25"/>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B38"/>
    <w:rsid w:val="00F40C4A"/>
    <w:rsid w:val="00F41661"/>
    <w:rsid w:val="00F41B41"/>
    <w:rsid w:val="00F43A53"/>
    <w:rsid w:val="00F44245"/>
    <w:rsid w:val="00F44729"/>
    <w:rsid w:val="00F45493"/>
    <w:rsid w:val="00F46E6B"/>
    <w:rsid w:val="00F50A1A"/>
    <w:rsid w:val="00F51A22"/>
    <w:rsid w:val="00F52195"/>
    <w:rsid w:val="00F52BF0"/>
    <w:rsid w:val="00F542F5"/>
    <w:rsid w:val="00F54DE9"/>
    <w:rsid w:val="00F5603E"/>
    <w:rsid w:val="00F5606A"/>
    <w:rsid w:val="00F56E08"/>
    <w:rsid w:val="00F5788E"/>
    <w:rsid w:val="00F57CEF"/>
    <w:rsid w:val="00F60266"/>
    <w:rsid w:val="00F603F1"/>
    <w:rsid w:val="00F624D3"/>
    <w:rsid w:val="00F6553E"/>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23BC"/>
    <w:rsid w:val="00F83D54"/>
    <w:rsid w:val="00F857AA"/>
    <w:rsid w:val="00F8651B"/>
    <w:rsid w:val="00F86A7D"/>
    <w:rsid w:val="00F92FF5"/>
    <w:rsid w:val="00F93235"/>
    <w:rsid w:val="00F94621"/>
    <w:rsid w:val="00F95C8A"/>
    <w:rsid w:val="00F95D3F"/>
    <w:rsid w:val="00F96421"/>
    <w:rsid w:val="00F96913"/>
    <w:rsid w:val="00F96C1D"/>
    <w:rsid w:val="00F97564"/>
    <w:rsid w:val="00F979E4"/>
    <w:rsid w:val="00F97C5D"/>
    <w:rsid w:val="00FA0815"/>
    <w:rsid w:val="00FA1310"/>
    <w:rsid w:val="00FA2541"/>
    <w:rsid w:val="00FA2EBD"/>
    <w:rsid w:val="00FA4E38"/>
    <w:rsid w:val="00FA5602"/>
    <w:rsid w:val="00FA6DB3"/>
    <w:rsid w:val="00FA6E5E"/>
    <w:rsid w:val="00FA7510"/>
    <w:rsid w:val="00FA77C5"/>
    <w:rsid w:val="00FA7B9E"/>
    <w:rsid w:val="00FB0CC1"/>
    <w:rsid w:val="00FB238C"/>
    <w:rsid w:val="00FB3032"/>
    <w:rsid w:val="00FB3C68"/>
    <w:rsid w:val="00FB4810"/>
    <w:rsid w:val="00FB4B84"/>
    <w:rsid w:val="00FB51B2"/>
    <w:rsid w:val="00FB6780"/>
    <w:rsid w:val="00FC1513"/>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4513"/>
    <w:rsid w:val="00FD5AE8"/>
    <w:rsid w:val="00FD5EBA"/>
    <w:rsid w:val="00FD710B"/>
    <w:rsid w:val="00FD7166"/>
    <w:rsid w:val="00FD7264"/>
    <w:rsid w:val="00FE04DC"/>
    <w:rsid w:val="00FE06BB"/>
    <w:rsid w:val="00FE10C8"/>
    <w:rsid w:val="00FE116F"/>
    <w:rsid w:val="00FE17CD"/>
    <w:rsid w:val="00FE34F5"/>
    <w:rsid w:val="00FE36F5"/>
    <w:rsid w:val="00FE3B6E"/>
    <w:rsid w:val="00FE3D33"/>
    <w:rsid w:val="00FE4147"/>
    <w:rsid w:val="00FE4785"/>
    <w:rsid w:val="00FE5041"/>
    <w:rsid w:val="00FE5688"/>
    <w:rsid w:val="00FE5963"/>
    <w:rsid w:val="00FE6344"/>
    <w:rsid w:val="00FE7A97"/>
    <w:rsid w:val="00FF2BCF"/>
    <w:rsid w:val="00FF37BD"/>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6CD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見出し 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885378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494004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7f6e3cb0-e584-4f29-aa08-b3f61e9f3f18}" removed="1"/>
</clbl:labelList>
</file>

<file path=docProps/app.xml><?xml version="1.0" encoding="utf-8"?>
<Properties xmlns="http://schemas.openxmlformats.org/officeDocument/2006/extended-properties" xmlns:vt="http://schemas.openxmlformats.org/officeDocument/2006/docPropsVTypes">
  <Characters>12281</Characters>
  <Pages>7</Pages>
  <DocSecurity>0</DocSecurity>
  <Words>2154</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 M Pope;antoine.mouquet@orange.com</dc:creator>
  <dcterms:modified xsi:type="dcterms:W3CDTF">2025-08-15T13:10:00Z</dcterms:modified>
  <dc:title>SA WG2 Temporary Document</dc:title>
  <cp:lastPrinted>2014-09-10T09:04:00Z</cp:lastPrinted>
  <cp:lastModifiedBy>NTT DOCOMO</cp:lastModifiedBy>
  <dcterms:created xsi:type="dcterms:W3CDTF">2025-03-19T11:53:00Z</dcterms:created>
  <cp:revision>134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y fmtid="{D5CDD505-2E9C-101B-9397-08002B2CF9AE}" pid="7" name="MSIP_Label_75af88a6-b88e-425b-bf39-433b2fafd692_SiteId">
    <vt:lpwstr>6786d483-f51b-44bd-b40a-6fe409a5265e</vt:lpwstr>
  </property>
  <property fmtid="{D5CDD505-2E9C-101B-9397-08002B2CF9AE}" pid="8" name="MSIP_Label_75af88a6-b88e-425b-bf39-433b2fafd692_SetDate">
    <vt:lpwstr>2025-08-15T12:31:05Z</vt:lpwstr>
  </property>
  <property fmtid="{D5CDD505-2E9C-101B-9397-08002B2CF9AE}" pid="9" name="MSIP_Label_75af88a6-b88e-425b-bf39-433b2fafd692_Name">
    <vt:lpwstr>秘密度C</vt:lpwstr>
  </property>
  <property fmtid="{D5CDD505-2E9C-101B-9397-08002B2CF9AE}" pid="10" name="MSIP_Label_75af88a6-b88e-425b-bf39-433b2fafd692_Method">
    <vt:lpwstr>Standard</vt:lpwstr>
  </property>
  <property fmtid="{D5CDD505-2E9C-101B-9397-08002B2CF9AE}" pid="11" name="MSIP_Label_75af88a6-b88e-425b-bf39-433b2fafd692_Enabled">
    <vt:lpwstr>true</vt:lpwstr>
  </property>
  <property fmtid="{D5CDD505-2E9C-101B-9397-08002B2CF9AE}" pid="12" name="MSIP_Label_75af88a6-b88e-425b-bf39-433b2fafd692_ContentBits">
    <vt:lpwstr>8</vt:lpwstr>
  </property>
</Properties>
</file>